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D247CA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C36EB2">
        <w:rPr>
          <w:b/>
          <w:i/>
          <w:noProof/>
          <w:sz w:val="28"/>
        </w:rPr>
        <w:t>6329</w:t>
      </w:r>
      <w:r>
        <w:rPr>
          <w:b/>
          <w:i/>
          <w:noProof/>
          <w:sz w:val="28"/>
        </w:rPr>
        <w:fldChar w:fldCharType="end"/>
      </w:r>
      <w:bookmarkStart w:id="0" w:name="_GoBack"/>
      <w:bookmarkEnd w:id="0"/>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099F7B8" w:rsidR="00790FA0" w:rsidRPr="00410371" w:rsidRDefault="00790FA0" w:rsidP="00C36EB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6EB2">
              <w:rPr>
                <w:b/>
                <w:noProof/>
                <w:sz w:val="28"/>
              </w:rPr>
              <w:t>3593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152848C" w:rsidR="00790FA0" w:rsidRDefault="00790FA0" w:rsidP="007014C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014CD">
              <w:rPr>
                <w:lang w:eastAsia="zh-CN"/>
              </w:rPr>
              <w:t xml:space="preserve">Corrections on </w:t>
            </w:r>
            <w:r w:rsidR="00F9480A">
              <w:rPr>
                <w:lang w:eastAsia="zh-CN"/>
              </w:rPr>
              <w:t>UL MIMO MO</w:t>
            </w:r>
            <w:r w:rsidR="007014CD">
              <w:rPr>
                <w:lang w:eastAsia="zh-CN"/>
              </w:rPr>
              <w:t xml:space="preserve">P test requirements for band n13 </w:t>
            </w:r>
            <w:r w:rsidR="00EF66D0">
              <w:rPr>
                <w:lang w:eastAsia="zh-CN"/>
              </w:rPr>
              <w:t xml:space="preserve">and </w:t>
            </w:r>
            <w:r w:rsidR="007014CD">
              <w:rPr>
                <w:lang w:eastAsia="zh-CN"/>
              </w:rPr>
              <w:t>n26 and n85</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24C9242" w:rsidR="00790FA0" w:rsidRDefault="00790FA0" w:rsidP="007014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014CD">
              <w:rPr>
                <w:lang w:eastAsia="zh-CN"/>
              </w:rPr>
              <w:t xml:space="preserve">TEI18_Test, </w:t>
            </w:r>
            <w:r w:rsidR="007014CD" w:rsidRPr="005E602C">
              <w:t>NR_bands_UL_MIMO_R18-UECon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21B4565" w:rsidR="00790FA0" w:rsidRDefault="00790FA0" w:rsidP="00F948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90EFB12" w:rsidR="00A824D7" w:rsidRDefault="00AE162A" w:rsidP="007014CD">
            <w:pPr>
              <w:pStyle w:val="CRCoverPage"/>
              <w:spacing w:after="0"/>
              <w:ind w:left="100"/>
            </w:pPr>
            <w:r>
              <w:t xml:space="preserve">The </w:t>
            </w:r>
            <w:r w:rsidR="007014CD">
              <w:t>test requirements for UL MIMO MOP</w:t>
            </w:r>
            <w:r>
              <w:t xml:space="preserve"> for </w:t>
            </w:r>
            <w:r w:rsidR="007014CD">
              <w:t>bands n13, n26 and n85 are incomplete</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3682305" w:rsidR="00120900" w:rsidRDefault="007014CD" w:rsidP="007014CD">
            <w:pPr>
              <w:pStyle w:val="CRCoverPage"/>
              <w:spacing w:after="0"/>
              <w:ind w:left="100"/>
              <w:rPr>
                <w:noProof/>
                <w:lang w:eastAsia="zh-CN"/>
              </w:rPr>
            </w:pPr>
            <w:r>
              <w:rPr>
                <w:noProof/>
                <w:lang w:eastAsia="zh-CN"/>
              </w:rPr>
              <w:t xml:space="preserve">Correct the test requirements of UL MIMO </w:t>
            </w:r>
            <w:r w:rsidR="00AE162A">
              <w:rPr>
                <w:noProof/>
                <w:lang w:eastAsia="zh-CN"/>
              </w:rPr>
              <w:t xml:space="preserve">MOP for </w:t>
            </w:r>
            <w:r>
              <w:rPr>
                <w:noProof/>
                <w:lang w:eastAsia="zh-CN"/>
              </w:rPr>
              <w:t xml:space="preserve">bands </w:t>
            </w:r>
            <w:r>
              <w:t>n13, n26 and n85</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E12608" w:rsidR="00790FA0" w:rsidRDefault="001609BB" w:rsidP="007014CD">
            <w:pPr>
              <w:pStyle w:val="CRCoverPage"/>
              <w:spacing w:after="0"/>
              <w:ind w:left="100"/>
              <w:rPr>
                <w:noProof/>
                <w:lang w:eastAsia="zh-CN"/>
              </w:rPr>
            </w:pPr>
            <w:r>
              <w:rPr>
                <w:lang w:val="en-US" w:eastAsia="zh-Hans"/>
              </w:rPr>
              <w:t>The</w:t>
            </w:r>
            <w:r>
              <w:rPr>
                <w:lang w:eastAsia="zh-Hans"/>
              </w:rPr>
              <w:t xml:space="preserve"> </w:t>
            </w:r>
            <w:r w:rsidR="007014CD">
              <w:t>test requirements for UL MIMO MOP for bands n13, n26 and n85</w:t>
            </w:r>
            <w:r w:rsidR="00AE162A">
              <w:rPr>
                <w:lang w:eastAsia="zh-Hans"/>
              </w:rPr>
              <w:t xml:space="preserve"> will </w:t>
            </w:r>
            <w:r w:rsidR="007014CD">
              <w:rPr>
                <w:lang w:eastAsia="zh-Hans"/>
              </w:rPr>
              <w:t>remain incomplete</w:t>
            </w:r>
            <w:r w:rsidR="00AE162A">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D102262" w:rsidR="00790FA0" w:rsidRDefault="00F45C00" w:rsidP="00AE162A">
            <w:pPr>
              <w:pStyle w:val="CRCoverPage"/>
              <w:spacing w:after="0"/>
              <w:ind w:left="100"/>
              <w:rPr>
                <w:noProof/>
                <w:lang w:eastAsia="zh-CN"/>
              </w:rPr>
            </w:pPr>
            <w:r w:rsidRPr="0004360F">
              <w:t>6.2D.1.5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FDBB31A" w14:textId="77777777" w:rsidR="006356B7" w:rsidRPr="0004360F" w:rsidRDefault="006356B7" w:rsidP="006356B7">
      <w:pPr>
        <w:pStyle w:val="2"/>
        <w:ind w:left="0" w:firstLine="0"/>
      </w:pPr>
      <w:bookmarkStart w:id="49" w:name="MCCQCTEMPBM_00000028"/>
      <w:bookmarkStart w:id="50" w:name="MCCQCTEMPBM_00000023"/>
      <w:r w:rsidRPr="0004360F">
        <w:t>6.2D</w:t>
      </w:r>
      <w:r w:rsidRPr="0004360F">
        <w:tab/>
        <w:t>Transmitter power for UL MIMO</w:t>
      </w:r>
    </w:p>
    <w:p w14:paraId="2A72EC6D" w14:textId="77777777" w:rsidR="006356B7" w:rsidRPr="0004360F" w:rsidRDefault="006356B7" w:rsidP="006356B7">
      <w:pPr>
        <w:pStyle w:val="30"/>
        <w:rPr>
          <w:lang w:eastAsia="zh-CN"/>
        </w:rPr>
      </w:pPr>
      <w:bookmarkStart w:id="51" w:name="_Toc27477882"/>
      <w:bookmarkStart w:id="52" w:name="_Toc36226575"/>
      <w:bookmarkStart w:id="53" w:name="_Toc44323832"/>
      <w:bookmarkStart w:id="54" w:name="_Toc52990015"/>
      <w:bookmarkStart w:id="55" w:name="_Toc60823211"/>
      <w:bookmarkStart w:id="56" w:name="_Toc60825133"/>
      <w:bookmarkStart w:id="57" w:name="_Toc69306030"/>
      <w:bookmarkStart w:id="58" w:name="_Toc69309824"/>
      <w:bookmarkStart w:id="59" w:name="_Toc76020136"/>
      <w:bookmarkStart w:id="60" w:name="_Toc83720610"/>
      <w:bookmarkStart w:id="61" w:name="_Toc90916466"/>
      <w:bookmarkStart w:id="62" w:name="_Toc90916663"/>
      <w:bookmarkStart w:id="63" w:name="_Toc90917419"/>
      <w:bookmarkStart w:id="64" w:name="MCCQCTEMPBM_00000029"/>
      <w:bookmarkEnd w:id="49"/>
      <w:r w:rsidRPr="0004360F">
        <w:t>6.2</w:t>
      </w:r>
      <w:r w:rsidRPr="0004360F">
        <w:rPr>
          <w:lang w:eastAsia="zh-CN"/>
        </w:rPr>
        <w:t>D.1</w:t>
      </w:r>
      <w:r w:rsidRPr="0004360F">
        <w:rPr>
          <w:lang w:eastAsia="zh-CN"/>
        </w:rPr>
        <w:tab/>
      </w:r>
      <w:r w:rsidRPr="0004360F">
        <w:t>UE maximum output power for UL MIMO</w:t>
      </w:r>
      <w:bookmarkEnd w:id="51"/>
      <w:bookmarkEnd w:id="52"/>
      <w:bookmarkEnd w:id="53"/>
      <w:bookmarkEnd w:id="54"/>
      <w:bookmarkEnd w:id="55"/>
      <w:bookmarkEnd w:id="56"/>
      <w:bookmarkEnd w:id="57"/>
      <w:bookmarkEnd w:id="58"/>
      <w:bookmarkEnd w:id="59"/>
      <w:bookmarkEnd w:id="60"/>
      <w:bookmarkEnd w:id="61"/>
      <w:bookmarkEnd w:id="62"/>
      <w:bookmarkEnd w:id="63"/>
    </w:p>
    <w:p w14:paraId="15E4CE5E" w14:textId="77777777" w:rsidR="006356B7" w:rsidRPr="0004360F" w:rsidRDefault="006356B7" w:rsidP="006356B7">
      <w:pPr>
        <w:pStyle w:val="EditorsNote"/>
      </w:pPr>
      <w:bookmarkStart w:id="65" w:name="MCCQCTEMPBM_00000030"/>
      <w:bookmarkEnd w:id="64"/>
      <w:r w:rsidRPr="0004360F">
        <w:t>Editor’s Note:</w:t>
      </w:r>
    </w:p>
    <w:p w14:paraId="05CDAB8B" w14:textId="77777777" w:rsidR="006356B7" w:rsidRPr="0004360F" w:rsidRDefault="006356B7" w:rsidP="006356B7">
      <w:pPr>
        <w:pStyle w:val="EditorsNote"/>
        <w:rPr>
          <w:rFonts w:eastAsia="PMingLiU"/>
          <w:lang w:eastAsia="zh-TW"/>
        </w:rPr>
      </w:pPr>
      <w:bookmarkStart w:id="66" w:name="MCCQCTEMPBM_00000031"/>
      <w:bookmarkEnd w:id="50"/>
      <w:bookmarkEnd w:id="65"/>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6"/>
    <w:p w14:paraId="3E3A9A3C" w14:textId="77777777" w:rsidR="006356B7" w:rsidRPr="0004360F" w:rsidRDefault="006356B7" w:rsidP="006356B7">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693BC61D" w14:textId="77777777" w:rsidR="006356B7" w:rsidRPr="0004360F" w:rsidRDefault="006356B7" w:rsidP="006356B7">
      <w:pPr>
        <w:pStyle w:val="EditorsNote"/>
        <w:rPr>
          <w:rFonts w:eastAsia="PMingLiU"/>
          <w:lang w:eastAsia="zh-TW"/>
        </w:rPr>
      </w:pPr>
      <w:r w:rsidRPr="0004360F">
        <w:t>- TP analysis needs to be updated regarding Note 3 in Table 6.2D.1.4.1-2</w:t>
      </w:r>
    </w:p>
    <w:p w14:paraId="352C29F7" w14:textId="77777777" w:rsidR="006356B7" w:rsidRPr="0004360F" w:rsidRDefault="006356B7" w:rsidP="006356B7">
      <w:pPr>
        <w:pStyle w:val="H6"/>
      </w:pPr>
      <w:bookmarkStart w:id="67" w:name="_Toc27477883"/>
      <w:bookmarkStart w:id="68" w:name="_Toc36226576"/>
      <w:bookmarkStart w:id="69" w:name="_Toc44323833"/>
      <w:bookmarkStart w:id="70" w:name="_Toc52990016"/>
      <w:bookmarkStart w:id="71" w:name="_Toc60823212"/>
      <w:bookmarkStart w:id="72" w:name="_Toc60825134"/>
      <w:bookmarkStart w:id="73" w:name="_Toc69306031"/>
      <w:r w:rsidRPr="0004360F">
        <w:t>6.2D.1.1</w:t>
      </w:r>
      <w:r w:rsidRPr="0004360F">
        <w:tab/>
        <w:t>Test purpose</w:t>
      </w:r>
      <w:bookmarkEnd w:id="67"/>
      <w:bookmarkEnd w:id="68"/>
      <w:bookmarkEnd w:id="69"/>
      <w:bookmarkEnd w:id="70"/>
      <w:bookmarkEnd w:id="71"/>
      <w:bookmarkEnd w:id="72"/>
      <w:bookmarkEnd w:id="73"/>
    </w:p>
    <w:p w14:paraId="7A52C3FD" w14:textId="77777777" w:rsidR="006356B7" w:rsidRPr="0004360F" w:rsidRDefault="006356B7" w:rsidP="006356B7">
      <w:r w:rsidRPr="0004360F">
        <w:t>To verify that the error of the UE maximum output power for UL MIMO does not exceed the range prescribed by the specified nominal maximum output power and tolerance.</w:t>
      </w:r>
    </w:p>
    <w:p w14:paraId="5435CA41" w14:textId="77777777" w:rsidR="006356B7" w:rsidRPr="0004360F" w:rsidRDefault="006356B7" w:rsidP="006356B7">
      <w:r w:rsidRPr="0004360F">
        <w:t>An excess maximum output power has the possibility to interfere to other channels or other systems. A small maximum output power decreases the coverage area.</w:t>
      </w:r>
    </w:p>
    <w:p w14:paraId="2E9CF781" w14:textId="77777777" w:rsidR="006356B7" w:rsidRPr="0004360F" w:rsidRDefault="006356B7" w:rsidP="006356B7">
      <w:pPr>
        <w:pStyle w:val="H6"/>
      </w:pPr>
      <w:bookmarkStart w:id="74" w:name="_Toc27477884"/>
      <w:bookmarkStart w:id="75" w:name="_Toc36226577"/>
      <w:bookmarkStart w:id="76" w:name="_Toc44323834"/>
      <w:bookmarkStart w:id="77" w:name="_Toc52990017"/>
      <w:bookmarkStart w:id="78" w:name="_Toc60823213"/>
      <w:bookmarkStart w:id="79" w:name="_Toc60825135"/>
      <w:bookmarkStart w:id="80" w:name="_Toc69306032"/>
      <w:r w:rsidRPr="0004360F">
        <w:t>6.2D.1.2</w:t>
      </w:r>
      <w:r w:rsidRPr="0004360F">
        <w:tab/>
        <w:t>Test applicability</w:t>
      </w:r>
      <w:bookmarkEnd w:id="74"/>
      <w:bookmarkEnd w:id="75"/>
      <w:bookmarkEnd w:id="76"/>
      <w:bookmarkEnd w:id="77"/>
      <w:bookmarkEnd w:id="78"/>
      <w:bookmarkEnd w:id="79"/>
      <w:bookmarkEnd w:id="80"/>
    </w:p>
    <w:p w14:paraId="56CFEC2D" w14:textId="77777777" w:rsidR="006356B7" w:rsidRPr="0004360F" w:rsidRDefault="006356B7" w:rsidP="006356B7">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44F7B687" w14:textId="77777777" w:rsidR="007014CD" w:rsidRDefault="007014CD" w:rsidP="006356B7">
      <w:pPr>
        <w:pStyle w:val="H6"/>
      </w:pPr>
      <w:bookmarkStart w:id="81" w:name="_Toc27477890"/>
      <w:bookmarkStart w:id="82" w:name="_Toc36226583"/>
      <w:bookmarkStart w:id="83" w:name="_Toc44323840"/>
      <w:bookmarkStart w:id="84" w:name="_Toc52990023"/>
      <w:bookmarkStart w:id="85" w:name="_Toc60823219"/>
      <w:bookmarkStart w:id="86" w:name="_Toc60825141"/>
      <w:bookmarkStart w:id="87" w:name="_Toc69306038"/>
    </w:p>
    <w:p w14:paraId="2F1E2FC3" w14:textId="77777777" w:rsidR="007014CD" w:rsidRDefault="007014CD" w:rsidP="007014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222624" w14:textId="77777777" w:rsidR="007014CD" w:rsidRDefault="007014CD" w:rsidP="006356B7">
      <w:pPr>
        <w:pStyle w:val="H6"/>
      </w:pPr>
    </w:p>
    <w:p w14:paraId="104AF63B" w14:textId="77777777" w:rsidR="006356B7" w:rsidRPr="0004360F" w:rsidRDefault="006356B7" w:rsidP="006356B7">
      <w:pPr>
        <w:pStyle w:val="H6"/>
      </w:pPr>
      <w:r w:rsidRPr="0004360F">
        <w:t>6.2D.1.5</w:t>
      </w:r>
      <w:r w:rsidRPr="0004360F">
        <w:tab/>
        <w:t>Test requirement</w:t>
      </w:r>
      <w:bookmarkEnd w:id="81"/>
      <w:bookmarkEnd w:id="82"/>
      <w:bookmarkEnd w:id="83"/>
      <w:bookmarkEnd w:id="84"/>
      <w:bookmarkEnd w:id="85"/>
      <w:bookmarkEnd w:id="86"/>
      <w:bookmarkEnd w:id="87"/>
    </w:p>
    <w:p w14:paraId="26D4E670" w14:textId="77777777" w:rsidR="006356B7" w:rsidRPr="0004360F" w:rsidRDefault="006356B7" w:rsidP="006356B7">
      <w:r w:rsidRPr="0004360F">
        <w:t>The maximum output power, derived in step 3 or step 4 shall be within the range prescribed by the nominal maximum output power and tolerance in Table 6.2D.1.5-1.</w:t>
      </w:r>
    </w:p>
    <w:p w14:paraId="50992895" w14:textId="77777777" w:rsidR="006356B7" w:rsidRPr="0004360F" w:rsidRDefault="006356B7" w:rsidP="006356B7">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6356B7" w:rsidRPr="0004360F" w14:paraId="74763BEB" w14:textId="77777777" w:rsidTr="00F9480A">
        <w:trPr>
          <w:jc w:val="center"/>
        </w:trPr>
        <w:tc>
          <w:tcPr>
            <w:tcW w:w="682" w:type="dxa"/>
            <w:vAlign w:val="center"/>
          </w:tcPr>
          <w:p w14:paraId="1EB6CA6D" w14:textId="77777777" w:rsidR="006356B7" w:rsidRPr="0004360F" w:rsidRDefault="006356B7" w:rsidP="00F9480A">
            <w:pPr>
              <w:pStyle w:val="TAH"/>
            </w:pPr>
            <w:r w:rsidRPr="0004360F">
              <w:t>NR band</w:t>
            </w:r>
          </w:p>
        </w:tc>
        <w:tc>
          <w:tcPr>
            <w:tcW w:w="772" w:type="dxa"/>
            <w:tcMar>
              <w:left w:w="28" w:type="dxa"/>
              <w:right w:w="28" w:type="dxa"/>
            </w:tcMar>
          </w:tcPr>
          <w:p w14:paraId="65807975" w14:textId="77777777" w:rsidR="006356B7" w:rsidRPr="0004360F" w:rsidRDefault="006356B7" w:rsidP="00F9480A">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0CC070BF" w14:textId="77777777" w:rsidR="006356B7" w:rsidRPr="0004360F" w:rsidRDefault="006356B7" w:rsidP="00F9480A">
            <w:pPr>
              <w:pStyle w:val="TAH"/>
            </w:pPr>
            <w:r w:rsidRPr="0004360F">
              <w:t>Tolerance (dB)</w:t>
            </w:r>
          </w:p>
        </w:tc>
        <w:tc>
          <w:tcPr>
            <w:tcW w:w="771" w:type="dxa"/>
            <w:tcMar>
              <w:left w:w="28" w:type="dxa"/>
              <w:right w:w="28" w:type="dxa"/>
            </w:tcMar>
          </w:tcPr>
          <w:p w14:paraId="4DB210CC" w14:textId="77777777" w:rsidR="006356B7" w:rsidRPr="0004360F" w:rsidRDefault="006356B7" w:rsidP="00F9480A">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433B51E7" w14:textId="77777777" w:rsidR="006356B7" w:rsidRPr="0004360F" w:rsidRDefault="006356B7" w:rsidP="00F9480A">
            <w:pPr>
              <w:pStyle w:val="TAH"/>
            </w:pPr>
            <w:r w:rsidRPr="0004360F">
              <w:rPr>
                <w:kern w:val="2"/>
                <w:szCs w:val="22"/>
              </w:rPr>
              <w:t>Tolerance (dB)</w:t>
            </w:r>
          </w:p>
        </w:tc>
        <w:tc>
          <w:tcPr>
            <w:tcW w:w="771" w:type="dxa"/>
            <w:tcMar>
              <w:left w:w="28" w:type="dxa"/>
              <w:right w:w="28" w:type="dxa"/>
            </w:tcMar>
          </w:tcPr>
          <w:p w14:paraId="55C1E50E" w14:textId="77777777" w:rsidR="006356B7" w:rsidRPr="0004360F" w:rsidRDefault="006356B7" w:rsidP="00F9480A">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0A7D37A2" w14:textId="77777777" w:rsidR="006356B7" w:rsidRPr="0004360F" w:rsidRDefault="006356B7" w:rsidP="00F9480A">
            <w:pPr>
              <w:pStyle w:val="TAH"/>
            </w:pPr>
            <w:r w:rsidRPr="0004360F">
              <w:t>Tolerance (dB)</w:t>
            </w:r>
          </w:p>
        </w:tc>
        <w:tc>
          <w:tcPr>
            <w:tcW w:w="760" w:type="dxa"/>
            <w:tcMar>
              <w:left w:w="28" w:type="dxa"/>
              <w:right w:w="28" w:type="dxa"/>
            </w:tcMar>
          </w:tcPr>
          <w:p w14:paraId="00CC0AC3" w14:textId="77777777" w:rsidR="006356B7" w:rsidRPr="0004360F" w:rsidRDefault="006356B7" w:rsidP="00F9480A">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2EC58434" w14:textId="77777777" w:rsidR="006356B7" w:rsidRPr="0004360F" w:rsidRDefault="006356B7" w:rsidP="00F9480A">
            <w:pPr>
              <w:pStyle w:val="TAH"/>
            </w:pPr>
            <w:r w:rsidRPr="0004360F">
              <w:t>Tolerance (dB)</w:t>
            </w:r>
          </w:p>
        </w:tc>
        <w:tc>
          <w:tcPr>
            <w:tcW w:w="767" w:type="dxa"/>
            <w:tcMar>
              <w:left w:w="28" w:type="dxa"/>
              <w:right w:w="28" w:type="dxa"/>
            </w:tcMar>
          </w:tcPr>
          <w:p w14:paraId="6A6D7C8E" w14:textId="77777777" w:rsidR="006356B7" w:rsidRPr="0004360F" w:rsidRDefault="006356B7" w:rsidP="00F9480A">
            <w:pPr>
              <w:pStyle w:val="TAH"/>
            </w:pPr>
            <w:r w:rsidRPr="0004360F">
              <w:t>Class 4 (</w:t>
            </w:r>
            <w:proofErr w:type="spellStart"/>
            <w:r w:rsidRPr="0004360F">
              <w:t>dBm</w:t>
            </w:r>
            <w:proofErr w:type="spellEnd"/>
            <w:r w:rsidRPr="0004360F">
              <w:t>)</w:t>
            </w:r>
          </w:p>
        </w:tc>
        <w:tc>
          <w:tcPr>
            <w:tcW w:w="1091" w:type="dxa"/>
            <w:tcMar>
              <w:left w:w="28" w:type="dxa"/>
              <w:right w:w="28" w:type="dxa"/>
            </w:tcMar>
          </w:tcPr>
          <w:p w14:paraId="05504BBD" w14:textId="77777777" w:rsidR="006356B7" w:rsidRPr="0004360F" w:rsidRDefault="006356B7" w:rsidP="00F9480A">
            <w:pPr>
              <w:pStyle w:val="TAH"/>
            </w:pPr>
            <w:r w:rsidRPr="0004360F">
              <w:t>Tolerance (dB)</w:t>
            </w:r>
          </w:p>
        </w:tc>
      </w:tr>
      <w:tr w:rsidR="006356B7" w:rsidRPr="0004360F" w14:paraId="09178EFA"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E5914A" w14:textId="77777777" w:rsidR="006356B7" w:rsidRPr="0004360F" w:rsidRDefault="006356B7" w:rsidP="00F9480A">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003CBE0"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CB1444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95A4A7"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2DA3F03"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B00D3C" w14:textId="77777777" w:rsidR="006356B7" w:rsidRPr="0004360F" w:rsidRDefault="006356B7" w:rsidP="00F9480A">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F8AB03" w14:textId="77777777" w:rsidR="006356B7" w:rsidRPr="0004360F" w:rsidRDefault="006356B7" w:rsidP="00F9480A">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C5615D"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350D5D"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44EAE29"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7C1AA8" w14:textId="77777777" w:rsidR="006356B7" w:rsidRPr="0004360F" w:rsidRDefault="006356B7" w:rsidP="00F9480A">
            <w:pPr>
              <w:pStyle w:val="TAC"/>
            </w:pPr>
          </w:p>
        </w:tc>
      </w:tr>
      <w:tr w:rsidR="006356B7" w:rsidRPr="0004360F" w14:paraId="72B2842F"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D4CE88" w14:textId="77777777" w:rsidR="006356B7" w:rsidRPr="0004360F" w:rsidRDefault="006356B7" w:rsidP="00F9480A">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A041CB5"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ACE3BC6"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4D7E39D"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943B8D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177396" w14:textId="77777777" w:rsidR="006356B7" w:rsidRPr="0004360F" w:rsidRDefault="006356B7" w:rsidP="00F9480A">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BA2D03" w14:textId="77777777" w:rsidR="006356B7" w:rsidRPr="0004360F" w:rsidRDefault="006356B7" w:rsidP="00F9480A">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D5DBF1C"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07941C1"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6DC65E0"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3D1744" w14:textId="77777777" w:rsidR="006356B7" w:rsidRPr="0004360F" w:rsidRDefault="006356B7" w:rsidP="00F9480A">
            <w:pPr>
              <w:pStyle w:val="TAC"/>
            </w:pPr>
          </w:p>
        </w:tc>
      </w:tr>
      <w:tr w:rsidR="006356B7" w:rsidRPr="0004360F" w14:paraId="53E6C6C2"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5860246" w14:textId="77777777" w:rsidR="006356B7" w:rsidRPr="0004360F" w:rsidRDefault="006356B7" w:rsidP="00F9480A">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112135E"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7DD21D"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EF2A1FE"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D3D3FB4"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C1993D" w14:textId="77777777" w:rsidR="006356B7" w:rsidRPr="0004360F" w:rsidRDefault="006356B7" w:rsidP="00F9480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205927" w14:textId="77777777" w:rsidR="006356B7" w:rsidRPr="0004360F" w:rsidRDefault="006356B7" w:rsidP="00F9480A">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3091C84"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F97BB5C"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AFB963B"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0BF3F28" w14:textId="77777777" w:rsidR="006356B7" w:rsidRPr="0004360F" w:rsidRDefault="006356B7" w:rsidP="00F9480A">
            <w:pPr>
              <w:pStyle w:val="TAC"/>
            </w:pPr>
          </w:p>
        </w:tc>
      </w:tr>
      <w:tr w:rsidR="006356B7" w:rsidRPr="0004360F" w14:paraId="5183A9BD" w14:textId="77777777" w:rsidTr="00F9480A">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763E986" w14:textId="77777777" w:rsidR="006356B7" w:rsidRPr="0004360F" w:rsidRDefault="006356B7" w:rsidP="00F9480A">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F02ACD9"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4ADBB47"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F66057"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1DAE9B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459BFF"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7E8995"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711462"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27EC17"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B98E4D4"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8F74E1" w14:textId="77777777" w:rsidR="006356B7" w:rsidRPr="0004360F" w:rsidRDefault="006356B7" w:rsidP="00F9480A">
            <w:pPr>
              <w:pStyle w:val="TAC"/>
            </w:pPr>
          </w:p>
        </w:tc>
      </w:tr>
      <w:tr w:rsidR="006356B7" w:rsidRPr="0004360F" w14:paraId="773A74BC"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1394DF" w14:textId="77777777" w:rsidR="006356B7" w:rsidRPr="0004360F" w:rsidRDefault="006356B7" w:rsidP="00F9480A">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143075A"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7DE774"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252C39"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1E73CD"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4D6B4B"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1A04B2"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6330298"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F76A91"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7C0255A"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165BE18" w14:textId="77777777" w:rsidR="006356B7" w:rsidRPr="0004360F" w:rsidRDefault="006356B7" w:rsidP="00F9480A">
            <w:pPr>
              <w:pStyle w:val="TAC"/>
            </w:pPr>
          </w:p>
        </w:tc>
      </w:tr>
      <w:tr w:rsidR="006356B7" w:rsidRPr="0004360F" w14:paraId="032DCD73"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89D3E38" w14:textId="77777777" w:rsidR="006356B7" w:rsidRPr="0004360F" w:rsidRDefault="006356B7" w:rsidP="00F9480A">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368AFCD"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22D33EC"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2DC684"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625915F"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468DB3" w14:textId="77777777" w:rsidR="006356B7" w:rsidRPr="0004360F" w:rsidRDefault="006356B7" w:rsidP="00F9480A">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B701F7" w14:textId="77777777" w:rsidR="006356B7" w:rsidRPr="0004360F" w:rsidRDefault="006356B7" w:rsidP="00F9480A">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AD336D3" w14:textId="77777777" w:rsidR="006356B7" w:rsidRPr="0004360F" w:rsidRDefault="006356B7" w:rsidP="00F9480A">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EB0B2E" w14:textId="77777777" w:rsidR="006356B7" w:rsidRPr="0004360F" w:rsidRDefault="006356B7" w:rsidP="00F9480A">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B18A4F9" w14:textId="77777777" w:rsidR="006356B7" w:rsidRPr="0004360F" w:rsidRDefault="006356B7" w:rsidP="00F9480A">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7DC650" w14:textId="77777777" w:rsidR="006356B7" w:rsidRPr="0004360F" w:rsidRDefault="006356B7" w:rsidP="00F9480A">
            <w:pPr>
              <w:keepNext/>
              <w:keepLines/>
              <w:spacing w:after="0"/>
              <w:jc w:val="center"/>
              <w:rPr>
                <w:rFonts w:ascii="Arial" w:hAnsi="Arial"/>
                <w:sz w:val="18"/>
              </w:rPr>
            </w:pPr>
          </w:p>
        </w:tc>
      </w:tr>
      <w:tr w:rsidR="006356B7" w:rsidRPr="0004360F" w14:paraId="2F2BD886"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2F54DA" w14:textId="77777777" w:rsidR="006356B7" w:rsidRPr="0004360F" w:rsidRDefault="006356B7" w:rsidP="00F9480A">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5D6D8C9"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475A3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5D60A6"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351AAA0"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F0BB2A9" w14:textId="77777777" w:rsidR="006356B7" w:rsidRPr="0004360F" w:rsidRDefault="006356B7" w:rsidP="00F9480A">
            <w:pPr>
              <w:pStyle w:val="TAC"/>
              <w:rPr>
                <w:rFonts w:eastAsia="宋体"/>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D1E4E0"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4612EF" w14:textId="78AA2A49" w:rsidR="006356B7" w:rsidRPr="0004360F" w:rsidRDefault="001526E7" w:rsidP="00F9480A">
            <w:pPr>
              <w:pStyle w:val="TAC"/>
              <w:rPr>
                <w:lang w:eastAsia="zh-CN"/>
              </w:rPr>
            </w:pPr>
            <w:ins w:id="88" w:author="ZTE-Ma Zhifeng" w:date="2025-10-30T17:25:00Z">
              <w:r>
                <w:rPr>
                  <w:rFonts w:hint="eastAsia"/>
                  <w:lang w:eastAsia="zh-CN"/>
                </w:rPr>
                <w:t>2</w:t>
              </w:r>
              <w:r>
                <w:rPr>
                  <w:lang w:eastAsia="zh-CN"/>
                </w:rPr>
                <w:t>3</w:t>
              </w:r>
            </w:ins>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511F16" w14:textId="77777777" w:rsidR="006356B7" w:rsidRPr="0004360F" w:rsidRDefault="006356B7" w:rsidP="00F9480A">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F2254AE" w14:textId="77777777" w:rsidR="006356B7" w:rsidRPr="0004360F" w:rsidRDefault="006356B7" w:rsidP="00F9480A">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1747D8" w14:textId="77777777" w:rsidR="006356B7" w:rsidRPr="0004360F" w:rsidRDefault="006356B7" w:rsidP="00F9480A">
            <w:pPr>
              <w:keepNext/>
              <w:keepLines/>
              <w:spacing w:after="0"/>
              <w:jc w:val="center"/>
              <w:rPr>
                <w:rFonts w:ascii="Arial" w:hAnsi="Arial"/>
                <w:sz w:val="18"/>
              </w:rPr>
            </w:pPr>
          </w:p>
        </w:tc>
      </w:tr>
      <w:tr w:rsidR="006356B7" w:rsidRPr="0004360F" w14:paraId="35BA5C51"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01E6938" w14:textId="77777777" w:rsidR="006356B7" w:rsidRPr="0004360F" w:rsidRDefault="006356B7" w:rsidP="00F9480A">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B76055"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AF798A9"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A867EE"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A7FBD1"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74390D"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BD5D13"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5A861F8" w14:textId="77777777" w:rsidR="006356B7" w:rsidRPr="0004360F" w:rsidRDefault="006356B7" w:rsidP="00F9480A">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C32630" w14:textId="77777777" w:rsidR="006356B7" w:rsidRPr="0004360F" w:rsidRDefault="006356B7" w:rsidP="00F9480A">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49CC7AB"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A4C8DA" w14:textId="77777777" w:rsidR="006356B7" w:rsidRPr="0004360F" w:rsidRDefault="006356B7" w:rsidP="00F9480A">
            <w:pPr>
              <w:pStyle w:val="TAC"/>
            </w:pPr>
          </w:p>
        </w:tc>
      </w:tr>
      <w:tr w:rsidR="006356B7" w:rsidRPr="0004360F" w14:paraId="7CB545BA"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974527D" w14:textId="77777777" w:rsidR="006356B7" w:rsidRPr="0004360F" w:rsidRDefault="006356B7" w:rsidP="00F9480A">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8D4EB2"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10A880"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1D2C4A"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38DB0A"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37E567"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56860EF"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05B735D"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6575A6" w14:textId="77777777" w:rsidR="006356B7" w:rsidRPr="0004360F" w:rsidRDefault="006356B7" w:rsidP="00F9480A">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5F4A5B"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B451DD" w14:textId="77777777" w:rsidR="006356B7" w:rsidRPr="0004360F" w:rsidRDefault="006356B7" w:rsidP="00F9480A">
            <w:pPr>
              <w:pStyle w:val="TAC"/>
            </w:pPr>
          </w:p>
        </w:tc>
      </w:tr>
      <w:tr w:rsidR="006356B7" w:rsidRPr="0004360F" w14:paraId="42ADDFDE"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40E47C" w14:textId="77777777" w:rsidR="006356B7" w:rsidRPr="0004360F" w:rsidRDefault="006356B7" w:rsidP="00F9480A">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18A42E3"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034D022"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521A81B"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3AE21B"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011EE4"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B0AFF0D" w14:textId="77777777" w:rsidR="006356B7" w:rsidRPr="0004360F" w:rsidRDefault="006356B7" w:rsidP="00F9480A">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FE7509F" w14:textId="71827732" w:rsidR="006356B7" w:rsidRPr="0004360F" w:rsidRDefault="002B58EC" w:rsidP="00F9480A">
            <w:pPr>
              <w:pStyle w:val="TAC"/>
              <w:rPr>
                <w:lang w:eastAsia="zh-CN"/>
              </w:rPr>
            </w:pPr>
            <w:ins w:id="89" w:author="ZTE-Ma Zhifeng" w:date="2025-10-30T17:25:00Z">
              <w:r>
                <w:rPr>
                  <w:rFonts w:hint="eastAsia"/>
                  <w:lang w:eastAsia="zh-CN"/>
                </w:rPr>
                <w:t>2</w:t>
              </w:r>
              <w:r>
                <w:rPr>
                  <w:lang w:eastAsia="zh-CN"/>
                </w:rPr>
                <w:t>3</w:t>
              </w:r>
            </w:ins>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0C8E66" w14:textId="77777777" w:rsidR="006356B7" w:rsidRPr="0004360F" w:rsidRDefault="006356B7" w:rsidP="00F9480A">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BFA017"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66D85AB" w14:textId="77777777" w:rsidR="006356B7" w:rsidRPr="0004360F" w:rsidRDefault="006356B7" w:rsidP="00F9480A">
            <w:pPr>
              <w:pStyle w:val="TAC"/>
            </w:pPr>
          </w:p>
        </w:tc>
      </w:tr>
      <w:tr w:rsidR="006356B7" w:rsidRPr="0004360F" w14:paraId="1887E48F"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3720CF6" w14:textId="77777777" w:rsidR="006356B7" w:rsidRPr="0004360F" w:rsidRDefault="006356B7" w:rsidP="00F9480A">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67ED84" w14:textId="77777777" w:rsidR="006356B7" w:rsidRPr="0004360F" w:rsidRDefault="006356B7" w:rsidP="00F9480A">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0FCAFA"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EAB37C" w14:textId="77777777" w:rsidR="006356B7" w:rsidRPr="0004360F" w:rsidRDefault="006356B7" w:rsidP="00F9480A">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9F46DA6" w14:textId="77777777" w:rsidR="006356B7" w:rsidRPr="0004360F" w:rsidRDefault="006356B7" w:rsidP="00F9480A">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1F255E" w14:textId="77777777" w:rsidR="006356B7" w:rsidRPr="0004360F" w:rsidRDefault="006356B7" w:rsidP="00F9480A">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E93322" w14:textId="77777777" w:rsidR="006356B7" w:rsidRPr="0004360F" w:rsidRDefault="006356B7" w:rsidP="00F9480A">
            <w:pPr>
              <w:pStyle w:val="TAC"/>
            </w:pPr>
            <w:r>
              <w:t>+2+</w:t>
            </w:r>
            <w:r>
              <w:rPr>
                <w:lang w:eastAsia="zh-CN"/>
              </w:rPr>
              <w:t>TT</w:t>
            </w:r>
            <w:r>
              <w:t>/-3</w:t>
            </w:r>
            <w:r>
              <w:rPr>
                <w:vertAlign w:val="superscript"/>
              </w:rPr>
              <w:t>1</w:t>
            </w:r>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75B6ABB" w14:textId="77777777" w:rsidR="006356B7" w:rsidRPr="0004360F" w:rsidRDefault="006356B7" w:rsidP="00F9480A">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91A62EF" w14:textId="77777777" w:rsidR="006356B7" w:rsidRPr="0004360F" w:rsidRDefault="006356B7" w:rsidP="00F9480A">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45248A2" w14:textId="77777777" w:rsidR="006356B7" w:rsidRPr="0004360F" w:rsidRDefault="006356B7" w:rsidP="00F9480A">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B95894" w14:textId="77777777" w:rsidR="006356B7" w:rsidRPr="0004360F" w:rsidRDefault="006356B7" w:rsidP="00F9480A">
            <w:pPr>
              <w:pStyle w:val="TAC"/>
            </w:pPr>
          </w:p>
        </w:tc>
      </w:tr>
      <w:tr w:rsidR="006356B7" w:rsidRPr="0004360F" w14:paraId="7F100400" w14:textId="77777777" w:rsidTr="00F9480A">
        <w:trPr>
          <w:jc w:val="center"/>
        </w:trPr>
        <w:tc>
          <w:tcPr>
            <w:tcW w:w="682" w:type="dxa"/>
            <w:vAlign w:val="center"/>
          </w:tcPr>
          <w:p w14:paraId="3057FDAB" w14:textId="77777777" w:rsidR="006356B7" w:rsidRPr="0004360F" w:rsidRDefault="006356B7" w:rsidP="00F9480A">
            <w:pPr>
              <w:pStyle w:val="TAC"/>
            </w:pPr>
            <w:r w:rsidRPr="0004360F">
              <w:t>n30</w:t>
            </w:r>
          </w:p>
        </w:tc>
        <w:tc>
          <w:tcPr>
            <w:tcW w:w="772" w:type="dxa"/>
            <w:tcMar>
              <w:left w:w="28" w:type="dxa"/>
              <w:right w:w="28" w:type="dxa"/>
            </w:tcMar>
          </w:tcPr>
          <w:p w14:paraId="3AAB5A0B" w14:textId="77777777" w:rsidR="006356B7" w:rsidRPr="0004360F" w:rsidRDefault="006356B7" w:rsidP="00F9480A">
            <w:pPr>
              <w:pStyle w:val="TAC"/>
              <w:rPr>
                <w:rFonts w:eastAsia="CG Times (WN)"/>
              </w:rPr>
            </w:pPr>
          </w:p>
        </w:tc>
        <w:tc>
          <w:tcPr>
            <w:tcW w:w="1067" w:type="dxa"/>
            <w:tcMar>
              <w:left w:w="28" w:type="dxa"/>
              <w:right w:w="28" w:type="dxa"/>
            </w:tcMar>
          </w:tcPr>
          <w:p w14:paraId="5AAA386D" w14:textId="77777777" w:rsidR="006356B7" w:rsidRPr="0004360F" w:rsidRDefault="006356B7" w:rsidP="00F9480A">
            <w:pPr>
              <w:pStyle w:val="TAC"/>
              <w:rPr>
                <w:rFonts w:eastAsia="CG Times (WN)"/>
              </w:rPr>
            </w:pPr>
          </w:p>
        </w:tc>
        <w:tc>
          <w:tcPr>
            <w:tcW w:w="771" w:type="dxa"/>
            <w:tcMar>
              <w:left w:w="28" w:type="dxa"/>
              <w:right w:w="28" w:type="dxa"/>
            </w:tcMar>
          </w:tcPr>
          <w:p w14:paraId="4F43A508" w14:textId="77777777" w:rsidR="006356B7" w:rsidRPr="0004360F" w:rsidRDefault="006356B7" w:rsidP="00F9480A">
            <w:pPr>
              <w:pStyle w:val="TAC"/>
              <w:rPr>
                <w:rFonts w:eastAsia="CG Times (WN)"/>
              </w:rPr>
            </w:pPr>
          </w:p>
        </w:tc>
        <w:tc>
          <w:tcPr>
            <w:tcW w:w="1053" w:type="dxa"/>
            <w:tcMar>
              <w:left w:w="28" w:type="dxa"/>
              <w:right w:w="28" w:type="dxa"/>
            </w:tcMar>
          </w:tcPr>
          <w:p w14:paraId="711F1246" w14:textId="77777777" w:rsidR="006356B7" w:rsidRPr="0004360F" w:rsidRDefault="006356B7" w:rsidP="00F9480A">
            <w:pPr>
              <w:pStyle w:val="TAC"/>
              <w:rPr>
                <w:rFonts w:eastAsia="CG Times (WN)"/>
              </w:rPr>
            </w:pPr>
          </w:p>
        </w:tc>
        <w:tc>
          <w:tcPr>
            <w:tcW w:w="771" w:type="dxa"/>
            <w:tcMar>
              <w:left w:w="28" w:type="dxa"/>
              <w:right w:w="28" w:type="dxa"/>
            </w:tcMar>
          </w:tcPr>
          <w:p w14:paraId="500CF69F" w14:textId="77777777" w:rsidR="006356B7" w:rsidRPr="0004360F" w:rsidRDefault="006356B7" w:rsidP="00F9480A">
            <w:pPr>
              <w:pStyle w:val="TAC"/>
              <w:rPr>
                <w:rFonts w:eastAsia="CG Times (WN)"/>
              </w:rPr>
            </w:pPr>
          </w:p>
        </w:tc>
        <w:tc>
          <w:tcPr>
            <w:tcW w:w="1067" w:type="dxa"/>
            <w:tcMar>
              <w:left w:w="28" w:type="dxa"/>
              <w:right w:w="28" w:type="dxa"/>
            </w:tcMar>
          </w:tcPr>
          <w:p w14:paraId="1C5E20E2" w14:textId="77777777" w:rsidR="006356B7" w:rsidRPr="0004360F" w:rsidRDefault="006356B7" w:rsidP="00F9480A">
            <w:pPr>
              <w:pStyle w:val="TAC"/>
              <w:rPr>
                <w:rFonts w:eastAsia="CG Times (WN)"/>
              </w:rPr>
            </w:pPr>
          </w:p>
        </w:tc>
        <w:tc>
          <w:tcPr>
            <w:tcW w:w="760" w:type="dxa"/>
            <w:tcMar>
              <w:left w:w="28" w:type="dxa"/>
              <w:right w:w="28" w:type="dxa"/>
            </w:tcMar>
          </w:tcPr>
          <w:p w14:paraId="62203FE3" w14:textId="77777777" w:rsidR="006356B7" w:rsidRPr="0004360F" w:rsidRDefault="006356B7" w:rsidP="00F9480A">
            <w:pPr>
              <w:pStyle w:val="TAC"/>
              <w:rPr>
                <w:rFonts w:eastAsia="CG Times (WN)"/>
              </w:rPr>
            </w:pPr>
            <w:r w:rsidRPr="0004360F">
              <w:rPr>
                <w:rFonts w:eastAsia="CG Times (WN)"/>
              </w:rPr>
              <w:t>23</w:t>
            </w:r>
          </w:p>
        </w:tc>
        <w:tc>
          <w:tcPr>
            <w:tcW w:w="1091" w:type="dxa"/>
            <w:tcMar>
              <w:left w:w="28" w:type="dxa"/>
              <w:right w:w="28" w:type="dxa"/>
            </w:tcMar>
          </w:tcPr>
          <w:p w14:paraId="0A3FD3BD" w14:textId="77777777" w:rsidR="006356B7" w:rsidRPr="0004360F" w:rsidRDefault="006356B7" w:rsidP="00F9480A">
            <w:pPr>
              <w:pStyle w:val="TAC"/>
            </w:pPr>
            <w:r w:rsidRPr="0004360F">
              <w:rPr>
                <w:rFonts w:eastAsia="CG Times (WN)"/>
              </w:rPr>
              <w:t>+2+TT/-3-TT</w:t>
            </w:r>
          </w:p>
        </w:tc>
        <w:tc>
          <w:tcPr>
            <w:tcW w:w="767" w:type="dxa"/>
            <w:tcMar>
              <w:left w:w="28" w:type="dxa"/>
              <w:right w:w="28" w:type="dxa"/>
            </w:tcMar>
          </w:tcPr>
          <w:p w14:paraId="4DAABF31" w14:textId="77777777" w:rsidR="006356B7" w:rsidRPr="0004360F" w:rsidRDefault="006356B7" w:rsidP="00F9480A">
            <w:pPr>
              <w:pStyle w:val="TAC"/>
              <w:rPr>
                <w:rFonts w:eastAsia="CG Times (WN)"/>
              </w:rPr>
            </w:pPr>
          </w:p>
        </w:tc>
        <w:tc>
          <w:tcPr>
            <w:tcW w:w="1091" w:type="dxa"/>
            <w:tcMar>
              <w:left w:w="28" w:type="dxa"/>
              <w:right w:w="28" w:type="dxa"/>
            </w:tcMar>
          </w:tcPr>
          <w:p w14:paraId="2A75AA39" w14:textId="77777777" w:rsidR="006356B7" w:rsidRPr="0004360F" w:rsidRDefault="006356B7" w:rsidP="00F9480A">
            <w:pPr>
              <w:pStyle w:val="TAC"/>
              <w:rPr>
                <w:rFonts w:eastAsia="CG Times (WN)"/>
              </w:rPr>
            </w:pPr>
          </w:p>
        </w:tc>
      </w:tr>
      <w:tr w:rsidR="006356B7" w:rsidRPr="0004360F" w14:paraId="1E5F29E8"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4767627" w14:textId="77777777" w:rsidR="006356B7" w:rsidRPr="0004360F" w:rsidRDefault="006356B7" w:rsidP="00F9480A">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9F7D46"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495CEBB"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28AFC8"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EC48F3"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B75C15"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546840"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E3011D3"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28BCCB"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6DF9C60"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7EE68B" w14:textId="77777777" w:rsidR="006356B7" w:rsidRPr="0004360F" w:rsidRDefault="006356B7" w:rsidP="00F9480A">
            <w:pPr>
              <w:pStyle w:val="TAC"/>
              <w:rPr>
                <w:rFonts w:eastAsia="CG Times (WN)"/>
              </w:rPr>
            </w:pPr>
          </w:p>
        </w:tc>
      </w:tr>
      <w:tr w:rsidR="006356B7" w:rsidRPr="0004360F" w14:paraId="2A1CE489"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D760BA" w14:textId="77777777" w:rsidR="006356B7" w:rsidRPr="0004360F" w:rsidRDefault="006356B7" w:rsidP="00F9480A">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A6A94B"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CB98766"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8C3623"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05ADB7"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E60685"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94E944" w14:textId="77777777" w:rsidR="006356B7" w:rsidRPr="0004360F" w:rsidRDefault="006356B7" w:rsidP="00F9480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0C5C472" w14:textId="77777777" w:rsidR="006356B7" w:rsidRPr="0004360F" w:rsidRDefault="006356B7" w:rsidP="00F9480A">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E353D"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21D2740"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3777DAB" w14:textId="77777777" w:rsidR="006356B7" w:rsidRPr="0004360F" w:rsidRDefault="006356B7" w:rsidP="00F9480A">
            <w:pPr>
              <w:pStyle w:val="TAC"/>
              <w:rPr>
                <w:rFonts w:eastAsia="CG Times (WN)"/>
              </w:rPr>
            </w:pPr>
          </w:p>
        </w:tc>
      </w:tr>
      <w:tr w:rsidR="006356B7" w:rsidRPr="0004360F" w14:paraId="6AAA0410"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1782653" w14:textId="77777777" w:rsidR="006356B7" w:rsidRPr="0004360F" w:rsidRDefault="006356B7" w:rsidP="00F9480A">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630DB9"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126EAA"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2C3E49"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5E37C8"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B8ED583"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A1E4F9"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AD9EAE3" w14:textId="77777777" w:rsidR="006356B7" w:rsidRPr="0004360F" w:rsidRDefault="006356B7" w:rsidP="00F9480A">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14FCC8"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13230F0"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8C4E70" w14:textId="77777777" w:rsidR="006356B7" w:rsidRPr="0004360F" w:rsidRDefault="006356B7" w:rsidP="00F9480A">
            <w:pPr>
              <w:pStyle w:val="TAC"/>
              <w:rPr>
                <w:rFonts w:eastAsia="CG Times (WN)"/>
              </w:rPr>
            </w:pPr>
          </w:p>
        </w:tc>
      </w:tr>
      <w:tr w:rsidR="006356B7" w:rsidRPr="0004360F" w14:paraId="638A3B5F"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76AD0CD" w14:textId="77777777" w:rsidR="006356B7" w:rsidRPr="0004360F" w:rsidRDefault="006356B7" w:rsidP="00F9480A">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7D90D07"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D5CD76"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3814E4"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F862D52"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98568FF" w14:textId="77777777" w:rsidR="006356B7" w:rsidRPr="0004360F" w:rsidRDefault="006356B7" w:rsidP="00F9480A">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19E00C" w14:textId="77777777" w:rsidR="006356B7" w:rsidRPr="0004360F" w:rsidRDefault="006356B7" w:rsidP="00F9480A">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1B4E4EE" w14:textId="77777777" w:rsidR="006356B7" w:rsidRPr="0004360F" w:rsidRDefault="006356B7" w:rsidP="00F9480A">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BF5D9E" w14:textId="77777777" w:rsidR="006356B7" w:rsidRPr="0004360F" w:rsidRDefault="006356B7" w:rsidP="00F9480A">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F776A77"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3C18A4" w14:textId="77777777" w:rsidR="006356B7" w:rsidRPr="0004360F" w:rsidRDefault="006356B7" w:rsidP="00F9480A">
            <w:pPr>
              <w:pStyle w:val="TAC"/>
              <w:rPr>
                <w:rFonts w:eastAsia="CG Times (WN)"/>
              </w:rPr>
            </w:pPr>
          </w:p>
        </w:tc>
      </w:tr>
      <w:tr w:rsidR="006356B7" w:rsidRPr="0004360F" w14:paraId="18876FC4" w14:textId="77777777" w:rsidTr="00F9480A">
        <w:trPr>
          <w:jc w:val="center"/>
        </w:trPr>
        <w:tc>
          <w:tcPr>
            <w:tcW w:w="682" w:type="dxa"/>
            <w:vAlign w:val="center"/>
          </w:tcPr>
          <w:p w14:paraId="491485A6" w14:textId="77777777" w:rsidR="006356B7" w:rsidRPr="0004360F" w:rsidRDefault="006356B7" w:rsidP="00F9480A">
            <w:pPr>
              <w:pStyle w:val="TAC"/>
            </w:pPr>
            <w:r w:rsidRPr="0004360F">
              <w:t>n41</w:t>
            </w:r>
          </w:p>
        </w:tc>
        <w:tc>
          <w:tcPr>
            <w:tcW w:w="772" w:type="dxa"/>
            <w:tcMar>
              <w:left w:w="28" w:type="dxa"/>
              <w:right w:w="28" w:type="dxa"/>
            </w:tcMar>
          </w:tcPr>
          <w:p w14:paraId="33581EDA" w14:textId="77777777" w:rsidR="006356B7" w:rsidRPr="0004360F" w:rsidRDefault="006356B7" w:rsidP="00F9480A">
            <w:pPr>
              <w:pStyle w:val="TAC"/>
              <w:rPr>
                <w:rFonts w:eastAsia="CG Times (WN)"/>
              </w:rPr>
            </w:pPr>
          </w:p>
        </w:tc>
        <w:tc>
          <w:tcPr>
            <w:tcW w:w="1067" w:type="dxa"/>
            <w:tcMar>
              <w:left w:w="28" w:type="dxa"/>
              <w:right w:w="28" w:type="dxa"/>
            </w:tcMar>
          </w:tcPr>
          <w:p w14:paraId="56A45A19" w14:textId="77777777" w:rsidR="006356B7" w:rsidRPr="0004360F" w:rsidRDefault="006356B7" w:rsidP="00F9480A">
            <w:pPr>
              <w:pStyle w:val="TAC"/>
              <w:rPr>
                <w:rFonts w:eastAsia="CG Times (WN)"/>
              </w:rPr>
            </w:pPr>
          </w:p>
        </w:tc>
        <w:tc>
          <w:tcPr>
            <w:tcW w:w="771" w:type="dxa"/>
            <w:tcMar>
              <w:left w:w="28" w:type="dxa"/>
              <w:right w:w="28" w:type="dxa"/>
            </w:tcMar>
          </w:tcPr>
          <w:p w14:paraId="7A21672A" w14:textId="77777777" w:rsidR="006356B7" w:rsidRPr="0004360F" w:rsidRDefault="006356B7" w:rsidP="00F9480A">
            <w:pPr>
              <w:pStyle w:val="TAC"/>
              <w:rPr>
                <w:rFonts w:eastAsia="CG Times (WN)"/>
              </w:rPr>
            </w:pPr>
            <w:r w:rsidRPr="0004360F">
              <w:rPr>
                <w:kern w:val="2"/>
                <w:szCs w:val="22"/>
              </w:rPr>
              <w:t>29</w:t>
            </w:r>
          </w:p>
        </w:tc>
        <w:tc>
          <w:tcPr>
            <w:tcW w:w="1053" w:type="dxa"/>
            <w:tcMar>
              <w:left w:w="28" w:type="dxa"/>
              <w:right w:w="28" w:type="dxa"/>
            </w:tcMar>
          </w:tcPr>
          <w:p w14:paraId="6E7FC0A6" w14:textId="77777777" w:rsidR="006356B7" w:rsidRPr="0004360F" w:rsidRDefault="006356B7" w:rsidP="00F9480A">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360E8D07"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67450E99" w14:textId="77777777" w:rsidR="006356B7" w:rsidRPr="0004360F" w:rsidRDefault="006356B7" w:rsidP="00F9480A">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5F4DE13E" w14:textId="77777777" w:rsidR="006356B7" w:rsidRPr="0004360F" w:rsidRDefault="006356B7" w:rsidP="00F9480A">
            <w:pPr>
              <w:pStyle w:val="TAC"/>
            </w:pPr>
            <w:r w:rsidRPr="0004360F">
              <w:rPr>
                <w:rFonts w:eastAsia="CG Times (WN)"/>
              </w:rPr>
              <w:t>2</w:t>
            </w:r>
            <w:r w:rsidRPr="0004360F">
              <w:t>3</w:t>
            </w:r>
          </w:p>
        </w:tc>
        <w:tc>
          <w:tcPr>
            <w:tcW w:w="1091" w:type="dxa"/>
            <w:tcMar>
              <w:left w:w="28" w:type="dxa"/>
              <w:right w:w="28" w:type="dxa"/>
            </w:tcMar>
          </w:tcPr>
          <w:p w14:paraId="49C6E34F" w14:textId="77777777" w:rsidR="006356B7" w:rsidRPr="0004360F" w:rsidRDefault="006356B7" w:rsidP="00F9480A">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6E0B3B18" w14:textId="77777777" w:rsidR="006356B7" w:rsidRPr="0004360F" w:rsidRDefault="006356B7" w:rsidP="00F9480A">
            <w:pPr>
              <w:pStyle w:val="TAC"/>
              <w:rPr>
                <w:rFonts w:eastAsia="CG Times (WN)"/>
              </w:rPr>
            </w:pPr>
          </w:p>
        </w:tc>
        <w:tc>
          <w:tcPr>
            <w:tcW w:w="1091" w:type="dxa"/>
            <w:tcMar>
              <w:left w:w="28" w:type="dxa"/>
              <w:right w:w="28" w:type="dxa"/>
            </w:tcMar>
          </w:tcPr>
          <w:p w14:paraId="3FE6E90D" w14:textId="77777777" w:rsidR="006356B7" w:rsidRPr="0004360F" w:rsidRDefault="006356B7" w:rsidP="00F9480A">
            <w:pPr>
              <w:pStyle w:val="TAC"/>
              <w:rPr>
                <w:rFonts w:eastAsia="CG Times (WN)"/>
              </w:rPr>
            </w:pPr>
          </w:p>
        </w:tc>
      </w:tr>
      <w:tr w:rsidR="006356B7" w:rsidRPr="0004360F" w14:paraId="6D19E343"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ED77617" w14:textId="77777777" w:rsidR="006356B7" w:rsidRPr="0004360F" w:rsidRDefault="006356B7" w:rsidP="00F9480A">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ADA198F"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136E8C"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084C469"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06F9191"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3301B9A"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9FC38F" w14:textId="77777777" w:rsidR="006356B7" w:rsidRPr="0004360F" w:rsidRDefault="006356B7" w:rsidP="00F9480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71E4A06"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0A926E"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A08663"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9506AB2" w14:textId="77777777" w:rsidR="006356B7" w:rsidRPr="0004360F" w:rsidRDefault="006356B7" w:rsidP="00F9480A">
            <w:pPr>
              <w:pStyle w:val="TAC"/>
              <w:rPr>
                <w:rFonts w:eastAsia="CG Times (WN)"/>
              </w:rPr>
            </w:pPr>
          </w:p>
        </w:tc>
      </w:tr>
      <w:tr w:rsidR="006356B7" w:rsidRPr="0004360F" w14:paraId="6857CFDD"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5306ED0" w14:textId="77777777" w:rsidR="006356B7" w:rsidRPr="0004360F" w:rsidRDefault="006356B7" w:rsidP="00F9480A">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E17E392"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825936"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A57284"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A26FC34"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A65751"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C70A527"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87CA421"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B17375"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A737CD"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14ADAE" w14:textId="77777777" w:rsidR="006356B7" w:rsidRPr="0004360F" w:rsidRDefault="006356B7" w:rsidP="00F9480A">
            <w:pPr>
              <w:pStyle w:val="TAC"/>
              <w:rPr>
                <w:rFonts w:eastAsia="CG Times (WN)"/>
              </w:rPr>
            </w:pPr>
          </w:p>
        </w:tc>
      </w:tr>
      <w:tr w:rsidR="006356B7" w:rsidRPr="0004360F" w14:paraId="26FD6611"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CE4175" w14:textId="77777777" w:rsidR="006356B7" w:rsidRPr="0004360F" w:rsidRDefault="006356B7" w:rsidP="00F9480A">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2B1D5C3"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624C6A"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51A6FA8"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3A2EDC"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D249BEA" w14:textId="77777777" w:rsidR="006356B7" w:rsidRPr="0004360F" w:rsidRDefault="006356B7" w:rsidP="00F9480A">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7E52B9" w14:textId="77777777" w:rsidR="006356B7" w:rsidRPr="0004360F" w:rsidRDefault="006356B7" w:rsidP="00F9480A">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93860A4"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2E060D4"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4EF5232"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C313650" w14:textId="77777777" w:rsidR="006356B7" w:rsidRPr="0004360F" w:rsidRDefault="006356B7" w:rsidP="00F9480A">
            <w:pPr>
              <w:pStyle w:val="TAC"/>
              <w:rPr>
                <w:rFonts w:eastAsia="CG Times (WN)"/>
              </w:rPr>
            </w:pPr>
          </w:p>
        </w:tc>
      </w:tr>
      <w:tr w:rsidR="006356B7" w:rsidRPr="0004360F" w14:paraId="3B1E5B87" w14:textId="77777777" w:rsidTr="00F9480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2416D32" w14:textId="77777777" w:rsidR="006356B7" w:rsidRPr="0004360F" w:rsidRDefault="006356B7" w:rsidP="00F9480A">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06FAE6"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D3F3F7"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431D3C" w14:textId="77777777" w:rsidR="006356B7" w:rsidRPr="0004360F" w:rsidRDefault="006356B7" w:rsidP="00F9480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C52A64" w14:textId="77777777" w:rsidR="006356B7" w:rsidRPr="0004360F" w:rsidRDefault="006356B7" w:rsidP="00F9480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F7FC86" w14:textId="77777777" w:rsidR="006356B7" w:rsidRPr="0004360F" w:rsidRDefault="006356B7" w:rsidP="00F9480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69F4B03" w14:textId="77777777" w:rsidR="006356B7" w:rsidRPr="0004360F" w:rsidRDefault="006356B7" w:rsidP="00F9480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80DA3FC" w14:textId="77777777" w:rsidR="006356B7" w:rsidRPr="0004360F" w:rsidRDefault="006356B7" w:rsidP="00F9480A">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58B19F" w14:textId="77777777" w:rsidR="006356B7" w:rsidRPr="0004360F" w:rsidRDefault="006356B7" w:rsidP="00F9480A">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BA2E7A4" w14:textId="77777777" w:rsidR="006356B7" w:rsidRPr="0004360F" w:rsidRDefault="006356B7" w:rsidP="00F9480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9D7856" w14:textId="77777777" w:rsidR="006356B7" w:rsidRPr="0004360F" w:rsidRDefault="006356B7" w:rsidP="00F9480A">
            <w:pPr>
              <w:pStyle w:val="TAC"/>
              <w:rPr>
                <w:rFonts w:eastAsia="CG Times (WN)"/>
              </w:rPr>
            </w:pPr>
          </w:p>
        </w:tc>
      </w:tr>
      <w:tr w:rsidR="006356B7" w:rsidRPr="0004360F" w14:paraId="5CD5222E" w14:textId="77777777" w:rsidTr="00F9480A">
        <w:trPr>
          <w:jc w:val="center"/>
        </w:trPr>
        <w:tc>
          <w:tcPr>
            <w:tcW w:w="682" w:type="dxa"/>
            <w:vAlign w:val="center"/>
          </w:tcPr>
          <w:p w14:paraId="16AA0D2E" w14:textId="77777777" w:rsidR="006356B7" w:rsidRPr="0004360F" w:rsidRDefault="006356B7" w:rsidP="00F9480A">
            <w:pPr>
              <w:pStyle w:val="TAC"/>
              <w:rPr>
                <w:rFonts w:eastAsia="CG Times (WN)"/>
              </w:rPr>
            </w:pPr>
            <w:r w:rsidRPr="0004360F">
              <w:rPr>
                <w:rFonts w:eastAsia="CG Times (WN)"/>
              </w:rPr>
              <w:t>n77</w:t>
            </w:r>
          </w:p>
        </w:tc>
        <w:tc>
          <w:tcPr>
            <w:tcW w:w="772" w:type="dxa"/>
            <w:tcMar>
              <w:left w:w="28" w:type="dxa"/>
              <w:right w:w="28" w:type="dxa"/>
            </w:tcMar>
          </w:tcPr>
          <w:p w14:paraId="14C86DF6" w14:textId="77777777" w:rsidR="006356B7" w:rsidRPr="0004360F" w:rsidRDefault="006356B7" w:rsidP="00F9480A">
            <w:pPr>
              <w:pStyle w:val="TAC"/>
              <w:rPr>
                <w:rFonts w:eastAsia="CG Times (WN)"/>
              </w:rPr>
            </w:pPr>
          </w:p>
        </w:tc>
        <w:tc>
          <w:tcPr>
            <w:tcW w:w="1067" w:type="dxa"/>
            <w:tcMar>
              <w:left w:w="28" w:type="dxa"/>
              <w:right w:w="28" w:type="dxa"/>
            </w:tcMar>
          </w:tcPr>
          <w:p w14:paraId="682F3E72" w14:textId="77777777" w:rsidR="006356B7" w:rsidRPr="0004360F" w:rsidRDefault="006356B7" w:rsidP="00F9480A">
            <w:pPr>
              <w:pStyle w:val="TAC"/>
              <w:rPr>
                <w:rFonts w:eastAsia="CG Times (WN)"/>
              </w:rPr>
            </w:pPr>
          </w:p>
        </w:tc>
        <w:tc>
          <w:tcPr>
            <w:tcW w:w="771" w:type="dxa"/>
            <w:tcMar>
              <w:left w:w="28" w:type="dxa"/>
              <w:right w:w="28" w:type="dxa"/>
            </w:tcMar>
          </w:tcPr>
          <w:p w14:paraId="777B9193" w14:textId="77777777" w:rsidR="006356B7" w:rsidRPr="0004360F" w:rsidRDefault="006356B7" w:rsidP="00F9480A">
            <w:pPr>
              <w:pStyle w:val="TAC"/>
              <w:rPr>
                <w:rFonts w:eastAsia="CG Times (WN)"/>
              </w:rPr>
            </w:pPr>
            <w:r w:rsidRPr="0004360F">
              <w:rPr>
                <w:rFonts w:eastAsia="CG Times (WN)"/>
              </w:rPr>
              <w:t>29</w:t>
            </w:r>
          </w:p>
        </w:tc>
        <w:tc>
          <w:tcPr>
            <w:tcW w:w="1053" w:type="dxa"/>
            <w:tcMar>
              <w:left w:w="28" w:type="dxa"/>
              <w:right w:w="28" w:type="dxa"/>
            </w:tcMar>
          </w:tcPr>
          <w:p w14:paraId="5A8C9F66" w14:textId="77777777" w:rsidR="006356B7" w:rsidRPr="0004360F" w:rsidRDefault="006356B7" w:rsidP="00F9480A">
            <w:pPr>
              <w:pStyle w:val="TAC"/>
              <w:rPr>
                <w:rFonts w:eastAsia="CG Times (WN)"/>
              </w:rPr>
            </w:pPr>
            <w:r w:rsidRPr="0004360F">
              <w:rPr>
                <w:rFonts w:eastAsia="CG Times (WN)"/>
              </w:rPr>
              <w:t>+2+TT/-3-TT</w:t>
            </w:r>
          </w:p>
        </w:tc>
        <w:tc>
          <w:tcPr>
            <w:tcW w:w="771" w:type="dxa"/>
            <w:tcMar>
              <w:left w:w="28" w:type="dxa"/>
              <w:right w:w="28" w:type="dxa"/>
            </w:tcMar>
          </w:tcPr>
          <w:p w14:paraId="5FCBF494"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2E72BA84" w14:textId="77777777" w:rsidR="006356B7" w:rsidRPr="0004360F" w:rsidRDefault="006356B7" w:rsidP="00F9480A">
            <w:pPr>
              <w:pStyle w:val="TAC"/>
              <w:rPr>
                <w:rFonts w:eastAsia="CG Times (WN)"/>
              </w:rPr>
            </w:pPr>
            <w:r w:rsidRPr="0004360F">
              <w:rPr>
                <w:rFonts w:eastAsia="CG Times (WN)"/>
              </w:rPr>
              <w:t>+2+TT/-3-TT</w:t>
            </w:r>
          </w:p>
        </w:tc>
        <w:tc>
          <w:tcPr>
            <w:tcW w:w="760" w:type="dxa"/>
            <w:tcMar>
              <w:left w:w="28" w:type="dxa"/>
              <w:right w:w="28" w:type="dxa"/>
            </w:tcMar>
          </w:tcPr>
          <w:p w14:paraId="026A3140" w14:textId="77777777" w:rsidR="006356B7" w:rsidRPr="0004360F" w:rsidRDefault="006356B7" w:rsidP="00F9480A">
            <w:pPr>
              <w:pStyle w:val="TAC"/>
            </w:pPr>
            <w:r w:rsidRPr="0004360F">
              <w:rPr>
                <w:rFonts w:eastAsia="CG Times (WN)"/>
              </w:rPr>
              <w:t>2</w:t>
            </w:r>
            <w:r w:rsidRPr="0004360F">
              <w:t>3</w:t>
            </w:r>
          </w:p>
        </w:tc>
        <w:tc>
          <w:tcPr>
            <w:tcW w:w="1091" w:type="dxa"/>
            <w:tcMar>
              <w:left w:w="28" w:type="dxa"/>
              <w:right w:w="28" w:type="dxa"/>
            </w:tcMar>
          </w:tcPr>
          <w:p w14:paraId="3EF008D1" w14:textId="77777777" w:rsidR="006356B7" w:rsidRPr="0004360F" w:rsidRDefault="006356B7" w:rsidP="00F9480A">
            <w:pPr>
              <w:pStyle w:val="TAC"/>
              <w:rPr>
                <w:rFonts w:eastAsia="CG Times (WN)"/>
              </w:rPr>
            </w:pPr>
            <w:r w:rsidRPr="0004360F">
              <w:rPr>
                <w:rFonts w:eastAsia="CG Times (WN)"/>
              </w:rPr>
              <w:t>+2+TT/-3-TT</w:t>
            </w:r>
          </w:p>
        </w:tc>
        <w:tc>
          <w:tcPr>
            <w:tcW w:w="767" w:type="dxa"/>
            <w:tcMar>
              <w:left w:w="28" w:type="dxa"/>
              <w:right w:w="28" w:type="dxa"/>
            </w:tcMar>
          </w:tcPr>
          <w:p w14:paraId="198F05FC" w14:textId="77777777" w:rsidR="006356B7" w:rsidRPr="0004360F" w:rsidRDefault="006356B7" w:rsidP="00F9480A">
            <w:pPr>
              <w:pStyle w:val="TAC"/>
              <w:rPr>
                <w:rFonts w:eastAsia="CG Times (WN)"/>
              </w:rPr>
            </w:pPr>
          </w:p>
        </w:tc>
        <w:tc>
          <w:tcPr>
            <w:tcW w:w="1091" w:type="dxa"/>
            <w:tcMar>
              <w:left w:w="28" w:type="dxa"/>
              <w:right w:w="28" w:type="dxa"/>
            </w:tcMar>
          </w:tcPr>
          <w:p w14:paraId="1EE546AD" w14:textId="77777777" w:rsidR="006356B7" w:rsidRPr="0004360F" w:rsidRDefault="006356B7" w:rsidP="00F9480A">
            <w:pPr>
              <w:pStyle w:val="TAC"/>
              <w:rPr>
                <w:rFonts w:eastAsia="CG Times (WN)"/>
              </w:rPr>
            </w:pPr>
          </w:p>
        </w:tc>
      </w:tr>
      <w:tr w:rsidR="006356B7" w:rsidRPr="0004360F" w14:paraId="7D3B8AE1" w14:textId="77777777" w:rsidTr="00F9480A">
        <w:trPr>
          <w:jc w:val="center"/>
        </w:trPr>
        <w:tc>
          <w:tcPr>
            <w:tcW w:w="682" w:type="dxa"/>
            <w:vAlign w:val="center"/>
          </w:tcPr>
          <w:p w14:paraId="778D158D" w14:textId="77777777" w:rsidR="006356B7" w:rsidRPr="0004360F" w:rsidRDefault="006356B7" w:rsidP="00F9480A">
            <w:pPr>
              <w:pStyle w:val="TAC"/>
              <w:rPr>
                <w:rFonts w:eastAsia="CG Times (WN)"/>
              </w:rPr>
            </w:pPr>
            <w:r w:rsidRPr="0004360F">
              <w:rPr>
                <w:rFonts w:eastAsia="CG Times (WN)"/>
              </w:rPr>
              <w:t>n78</w:t>
            </w:r>
          </w:p>
        </w:tc>
        <w:tc>
          <w:tcPr>
            <w:tcW w:w="772" w:type="dxa"/>
            <w:tcMar>
              <w:left w:w="28" w:type="dxa"/>
              <w:right w:w="28" w:type="dxa"/>
            </w:tcMar>
          </w:tcPr>
          <w:p w14:paraId="7A80B010" w14:textId="77777777" w:rsidR="006356B7" w:rsidRPr="0004360F" w:rsidRDefault="006356B7" w:rsidP="00F9480A">
            <w:pPr>
              <w:pStyle w:val="TAC"/>
              <w:rPr>
                <w:rFonts w:eastAsia="CG Times (WN)"/>
              </w:rPr>
            </w:pPr>
          </w:p>
        </w:tc>
        <w:tc>
          <w:tcPr>
            <w:tcW w:w="1067" w:type="dxa"/>
            <w:tcMar>
              <w:left w:w="28" w:type="dxa"/>
              <w:right w:w="28" w:type="dxa"/>
            </w:tcMar>
          </w:tcPr>
          <w:p w14:paraId="35EF611B" w14:textId="77777777" w:rsidR="006356B7" w:rsidRPr="0004360F" w:rsidRDefault="006356B7" w:rsidP="00F9480A">
            <w:pPr>
              <w:pStyle w:val="TAC"/>
              <w:rPr>
                <w:rFonts w:eastAsia="CG Times (WN)"/>
              </w:rPr>
            </w:pPr>
          </w:p>
        </w:tc>
        <w:tc>
          <w:tcPr>
            <w:tcW w:w="771" w:type="dxa"/>
            <w:tcMar>
              <w:left w:w="28" w:type="dxa"/>
              <w:right w:w="28" w:type="dxa"/>
            </w:tcMar>
          </w:tcPr>
          <w:p w14:paraId="3B6D160F" w14:textId="77777777" w:rsidR="006356B7" w:rsidRPr="0004360F" w:rsidRDefault="006356B7" w:rsidP="00F9480A">
            <w:pPr>
              <w:pStyle w:val="TAC"/>
              <w:rPr>
                <w:rFonts w:eastAsia="CG Times (WN)"/>
              </w:rPr>
            </w:pPr>
            <w:r w:rsidRPr="0004360F">
              <w:rPr>
                <w:rFonts w:eastAsia="CG Times (WN)"/>
              </w:rPr>
              <w:t>29</w:t>
            </w:r>
          </w:p>
        </w:tc>
        <w:tc>
          <w:tcPr>
            <w:tcW w:w="1053" w:type="dxa"/>
            <w:tcMar>
              <w:left w:w="28" w:type="dxa"/>
              <w:right w:w="28" w:type="dxa"/>
            </w:tcMar>
          </w:tcPr>
          <w:p w14:paraId="62F421B4" w14:textId="77777777" w:rsidR="006356B7" w:rsidRPr="0004360F" w:rsidRDefault="006356B7" w:rsidP="00F9480A">
            <w:pPr>
              <w:pStyle w:val="TAC"/>
              <w:rPr>
                <w:rFonts w:eastAsia="CG Times (WN)"/>
              </w:rPr>
            </w:pPr>
            <w:r w:rsidRPr="0004360F">
              <w:rPr>
                <w:rFonts w:eastAsia="CG Times (WN)"/>
              </w:rPr>
              <w:t>+2+TT/-3-TT</w:t>
            </w:r>
          </w:p>
        </w:tc>
        <w:tc>
          <w:tcPr>
            <w:tcW w:w="771" w:type="dxa"/>
            <w:tcMar>
              <w:left w:w="28" w:type="dxa"/>
              <w:right w:w="28" w:type="dxa"/>
            </w:tcMar>
          </w:tcPr>
          <w:p w14:paraId="4ABDD194"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6F1DF6C6" w14:textId="77777777" w:rsidR="006356B7" w:rsidRPr="0004360F" w:rsidRDefault="006356B7" w:rsidP="00F9480A">
            <w:pPr>
              <w:pStyle w:val="TAC"/>
              <w:rPr>
                <w:rFonts w:eastAsia="CG Times (WN)"/>
              </w:rPr>
            </w:pPr>
            <w:r w:rsidRPr="0004360F">
              <w:rPr>
                <w:rFonts w:eastAsia="CG Times (WN)"/>
              </w:rPr>
              <w:t>+2+TT/-3-TT</w:t>
            </w:r>
          </w:p>
        </w:tc>
        <w:tc>
          <w:tcPr>
            <w:tcW w:w="760" w:type="dxa"/>
            <w:tcMar>
              <w:left w:w="28" w:type="dxa"/>
              <w:right w:w="28" w:type="dxa"/>
            </w:tcMar>
          </w:tcPr>
          <w:p w14:paraId="6B910C3A" w14:textId="77777777" w:rsidR="006356B7" w:rsidRPr="0004360F" w:rsidRDefault="006356B7" w:rsidP="00F9480A">
            <w:pPr>
              <w:pStyle w:val="TAC"/>
            </w:pPr>
            <w:r w:rsidRPr="0004360F">
              <w:t>23</w:t>
            </w:r>
          </w:p>
        </w:tc>
        <w:tc>
          <w:tcPr>
            <w:tcW w:w="1091" w:type="dxa"/>
            <w:tcMar>
              <w:left w:w="28" w:type="dxa"/>
              <w:right w:w="28" w:type="dxa"/>
            </w:tcMar>
          </w:tcPr>
          <w:p w14:paraId="368F087A" w14:textId="77777777" w:rsidR="006356B7" w:rsidRPr="0004360F" w:rsidRDefault="006356B7" w:rsidP="00F9480A">
            <w:pPr>
              <w:pStyle w:val="TAC"/>
              <w:rPr>
                <w:rFonts w:eastAsia="CG Times (WN)"/>
              </w:rPr>
            </w:pPr>
            <w:r w:rsidRPr="0004360F">
              <w:rPr>
                <w:rFonts w:eastAsia="CG Times (WN)"/>
              </w:rPr>
              <w:t>+2+TT/-3-TT</w:t>
            </w:r>
          </w:p>
        </w:tc>
        <w:tc>
          <w:tcPr>
            <w:tcW w:w="767" w:type="dxa"/>
            <w:tcMar>
              <w:left w:w="28" w:type="dxa"/>
              <w:right w:w="28" w:type="dxa"/>
            </w:tcMar>
          </w:tcPr>
          <w:p w14:paraId="28451075" w14:textId="77777777" w:rsidR="006356B7" w:rsidRPr="0004360F" w:rsidRDefault="006356B7" w:rsidP="00F9480A">
            <w:pPr>
              <w:pStyle w:val="TAC"/>
              <w:rPr>
                <w:rFonts w:eastAsia="CG Times (WN)"/>
              </w:rPr>
            </w:pPr>
          </w:p>
        </w:tc>
        <w:tc>
          <w:tcPr>
            <w:tcW w:w="1091" w:type="dxa"/>
            <w:tcMar>
              <w:left w:w="28" w:type="dxa"/>
              <w:right w:w="28" w:type="dxa"/>
            </w:tcMar>
          </w:tcPr>
          <w:p w14:paraId="7C950DB3" w14:textId="77777777" w:rsidR="006356B7" w:rsidRPr="0004360F" w:rsidRDefault="006356B7" w:rsidP="00F9480A">
            <w:pPr>
              <w:pStyle w:val="TAC"/>
              <w:rPr>
                <w:rFonts w:eastAsia="CG Times (WN)"/>
              </w:rPr>
            </w:pPr>
          </w:p>
        </w:tc>
      </w:tr>
      <w:tr w:rsidR="006356B7" w:rsidRPr="0004360F" w14:paraId="36CB67EC" w14:textId="77777777" w:rsidTr="00F9480A">
        <w:trPr>
          <w:jc w:val="center"/>
        </w:trPr>
        <w:tc>
          <w:tcPr>
            <w:tcW w:w="682" w:type="dxa"/>
            <w:vAlign w:val="center"/>
          </w:tcPr>
          <w:p w14:paraId="704BC781" w14:textId="77777777" w:rsidR="006356B7" w:rsidRPr="0004360F" w:rsidRDefault="006356B7" w:rsidP="00F9480A">
            <w:pPr>
              <w:pStyle w:val="TAC"/>
            </w:pPr>
            <w:r w:rsidRPr="0004360F">
              <w:rPr>
                <w:rFonts w:eastAsia="CG Times (WN)"/>
              </w:rPr>
              <w:t>n7</w:t>
            </w:r>
            <w:r w:rsidRPr="0004360F">
              <w:t>9</w:t>
            </w:r>
          </w:p>
        </w:tc>
        <w:tc>
          <w:tcPr>
            <w:tcW w:w="772" w:type="dxa"/>
            <w:tcMar>
              <w:left w:w="28" w:type="dxa"/>
              <w:right w:w="28" w:type="dxa"/>
            </w:tcMar>
          </w:tcPr>
          <w:p w14:paraId="2631A41D" w14:textId="77777777" w:rsidR="006356B7" w:rsidRPr="0004360F" w:rsidRDefault="006356B7" w:rsidP="00F9480A">
            <w:pPr>
              <w:pStyle w:val="TAC"/>
              <w:rPr>
                <w:rFonts w:eastAsia="CG Times (WN)"/>
              </w:rPr>
            </w:pPr>
          </w:p>
        </w:tc>
        <w:tc>
          <w:tcPr>
            <w:tcW w:w="1067" w:type="dxa"/>
            <w:tcMar>
              <w:left w:w="28" w:type="dxa"/>
              <w:right w:w="28" w:type="dxa"/>
            </w:tcMar>
          </w:tcPr>
          <w:p w14:paraId="5971B6F0" w14:textId="77777777" w:rsidR="006356B7" w:rsidRPr="0004360F" w:rsidRDefault="006356B7" w:rsidP="00F9480A">
            <w:pPr>
              <w:pStyle w:val="TAC"/>
              <w:rPr>
                <w:rFonts w:eastAsia="CG Times (WN)"/>
              </w:rPr>
            </w:pPr>
          </w:p>
        </w:tc>
        <w:tc>
          <w:tcPr>
            <w:tcW w:w="771" w:type="dxa"/>
            <w:tcMar>
              <w:left w:w="28" w:type="dxa"/>
              <w:right w:w="28" w:type="dxa"/>
            </w:tcMar>
          </w:tcPr>
          <w:p w14:paraId="7A83FD2F" w14:textId="77777777" w:rsidR="006356B7" w:rsidRPr="0004360F" w:rsidRDefault="006356B7" w:rsidP="00F9480A">
            <w:pPr>
              <w:pStyle w:val="TAC"/>
              <w:rPr>
                <w:rFonts w:eastAsia="CG Times (WN)"/>
              </w:rPr>
            </w:pPr>
            <w:r w:rsidRPr="0004360F">
              <w:rPr>
                <w:kern w:val="2"/>
                <w:szCs w:val="22"/>
              </w:rPr>
              <w:t>29</w:t>
            </w:r>
          </w:p>
        </w:tc>
        <w:tc>
          <w:tcPr>
            <w:tcW w:w="1053" w:type="dxa"/>
            <w:tcMar>
              <w:left w:w="28" w:type="dxa"/>
              <w:right w:w="28" w:type="dxa"/>
            </w:tcMar>
          </w:tcPr>
          <w:p w14:paraId="3494F8C6" w14:textId="77777777" w:rsidR="006356B7" w:rsidRPr="0004360F" w:rsidRDefault="006356B7" w:rsidP="00F9480A">
            <w:pPr>
              <w:pStyle w:val="TAC"/>
              <w:rPr>
                <w:rFonts w:eastAsia="CG Times (WN)"/>
              </w:rPr>
            </w:pPr>
            <w:r w:rsidRPr="0004360F">
              <w:rPr>
                <w:rFonts w:eastAsia="CG Times (WN)"/>
              </w:rPr>
              <w:t>+2+TT/-3-TT</w:t>
            </w:r>
          </w:p>
        </w:tc>
        <w:tc>
          <w:tcPr>
            <w:tcW w:w="771" w:type="dxa"/>
            <w:tcMar>
              <w:left w:w="28" w:type="dxa"/>
              <w:right w:w="28" w:type="dxa"/>
            </w:tcMar>
          </w:tcPr>
          <w:p w14:paraId="521891C8" w14:textId="77777777" w:rsidR="006356B7" w:rsidRPr="0004360F" w:rsidRDefault="006356B7" w:rsidP="00F9480A">
            <w:pPr>
              <w:pStyle w:val="TAC"/>
              <w:rPr>
                <w:rFonts w:eastAsia="CG Times (WN)"/>
              </w:rPr>
            </w:pPr>
            <w:r w:rsidRPr="0004360F">
              <w:rPr>
                <w:rFonts w:eastAsia="CG Times (WN)"/>
              </w:rPr>
              <w:t>26</w:t>
            </w:r>
          </w:p>
        </w:tc>
        <w:tc>
          <w:tcPr>
            <w:tcW w:w="1067" w:type="dxa"/>
            <w:tcMar>
              <w:left w:w="28" w:type="dxa"/>
              <w:right w:w="28" w:type="dxa"/>
            </w:tcMar>
          </w:tcPr>
          <w:p w14:paraId="139D74EF" w14:textId="77777777" w:rsidR="006356B7" w:rsidRPr="0004360F" w:rsidRDefault="006356B7" w:rsidP="00F9480A">
            <w:pPr>
              <w:pStyle w:val="TAC"/>
              <w:rPr>
                <w:rFonts w:eastAsia="CG Times (WN)"/>
              </w:rPr>
            </w:pPr>
            <w:r w:rsidRPr="0004360F">
              <w:rPr>
                <w:rFonts w:eastAsia="CG Times (WN)"/>
              </w:rPr>
              <w:t>+2+TT/-3-TT</w:t>
            </w:r>
          </w:p>
        </w:tc>
        <w:tc>
          <w:tcPr>
            <w:tcW w:w="760" w:type="dxa"/>
            <w:tcMar>
              <w:left w:w="28" w:type="dxa"/>
              <w:right w:w="28" w:type="dxa"/>
            </w:tcMar>
          </w:tcPr>
          <w:p w14:paraId="1A9BAF0C" w14:textId="77777777" w:rsidR="006356B7" w:rsidRPr="0004360F" w:rsidRDefault="006356B7" w:rsidP="00F9480A">
            <w:pPr>
              <w:pStyle w:val="TAC"/>
            </w:pPr>
            <w:r w:rsidRPr="0004360F">
              <w:rPr>
                <w:rFonts w:eastAsia="CG Times (WN)"/>
              </w:rPr>
              <w:t>23</w:t>
            </w:r>
          </w:p>
        </w:tc>
        <w:tc>
          <w:tcPr>
            <w:tcW w:w="1091" w:type="dxa"/>
            <w:tcMar>
              <w:left w:w="28" w:type="dxa"/>
              <w:right w:w="28" w:type="dxa"/>
            </w:tcMar>
          </w:tcPr>
          <w:p w14:paraId="61971801" w14:textId="77777777" w:rsidR="006356B7" w:rsidRPr="0004360F" w:rsidRDefault="006356B7" w:rsidP="00F9480A">
            <w:pPr>
              <w:pStyle w:val="TAC"/>
            </w:pPr>
            <w:r w:rsidRPr="0004360F">
              <w:rPr>
                <w:rFonts w:eastAsia="CG Times (WN)"/>
              </w:rPr>
              <w:t>+2+TT/-3-TT</w:t>
            </w:r>
          </w:p>
        </w:tc>
        <w:tc>
          <w:tcPr>
            <w:tcW w:w="767" w:type="dxa"/>
            <w:tcMar>
              <w:left w:w="28" w:type="dxa"/>
              <w:right w:w="28" w:type="dxa"/>
            </w:tcMar>
          </w:tcPr>
          <w:p w14:paraId="7C80C47D" w14:textId="77777777" w:rsidR="006356B7" w:rsidRPr="0004360F" w:rsidRDefault="006356B7" w:rsidP="00F9480A">
            <w:pPr>
              <w:pStyle w:val="TAC"/>
              <w:rPr>
                <w:rFonts w:eastAsia="CG Times (WN)"/>
              </w:rPr>
            </w:pPr>
          </w:p>
        </w:tc>
        <w:tc>
          <w:tcPr>
            <w:tcW w:w="1091" w:type="dxa"/>
            <w:tcMar>
              <w:left w:w="28" w:type="dxa"/>
              <w:right w:w="28" w:type="dxa"/>
            </w:tcMar>
          </w:tcPr>
          <w:p w14:paraId="72FEDF5A" w14:textId="77777777" w:rsidR="006356B7" w:rsidRPr="0004360F" w:rsidRDefault="006356B7" w:rsidP="00F9480A">
            <w:pPr>
              <w:pStyle w:val="TAC"/>
              <w:rPr>
                <w:rFonts w:eastAsia="CG Times (WN)"/>
              </w:rPr>
            </w:pPr>
          </w:p>
        </w:tc>
      </w:tr>
      <w:tr w:rsidR="006356B7" w:rsidRPr="0004360F" w14:paraId="5F7D292E" w14:textId="77777777" w:rsidTr="00F9480A">
        <w:trPr>
          <w:jc w:val="center"/>
        </w:trPr>
        <w:tc>
          <w:tcPr>
            <w:tcW w:w="682" w:type="dxa"/>
            <w:vAlign w:val="center"/>
          </w:tcPr>
          <w:p w14:paraId="345E95B0" w14:textId="77777777" w:rsidR="006356B7" w:rsidRPr="0004360F" w:rsidRDefault="006356B7" w:rsidP="00F9480A">
            <w:pPr>
              <w:pStyle w:val="TAC"/>
              <w:rPr>
                <w:rFonts w:eastAsia="CG Times (WN)"/>
              </w:rPr>
            </w:pPr>
            <w:r>
              <w:rPr>
                <w:rFonts w:eastAsia="CG Times (WN)"/>
              </w:rPr>
              <w:t>n85</w:t>
            </w:r>
          </w:p>
        </w:tc>
        <w:tc>
          <w:tcPr>
            <w:tcW w:w="772" w:type="dxa"/>
            <w:tcMar>
              <w:left w:w="28" w:type="dxa"/>
              <w:right w:w="28" w:type="dxa"/>
            </w:tcMar>
          </w:tcPr>
          <w:p w14:paraId="2BA14952" w14:textId="77777777" w:rsidR="006356B7" w:rsidRPr="0004360F" w:rsidRDefault="006356B7" w:rsidP="00F9480A">
            <w:pPr>
              <w:pStyle w:val="TAC"/>
              <w:rPr>
                <w:rFonts w:eastAsia="CG Times (WN)"/>
              </w:rPr>
            </w:pPr>
          </w:p>
        </w:tc>
        <w:tc>
          <w:tcPr>
            <w:tcW w:w="1067" w:type="dxa"/>
            <w:tcMar>
              <w:left w:w="28" w:type="dxa"/>
              <w:right w:w="28" w:type="dxa"/>
            </w:tcMar>
          </w:tcPr>
          <w:p w14:paraId="65869419" w14:textId="77777777" w:rsidR="006356B7" w:rsidRPr="0004360F" w:rsidRDefault="006356B7" w:rsidP="00F9480A">
            <w:pPr>
              <w:pStyle w:val="TAC"/>
              <w:rPr>
                <w:rFonts w:eastAsia="CG Times (WN)"/>
              </w:rPr>
            </w:pPr>
          </w:p>
        </w:tc>
        <w:tc>
          <w:tcPr>
            <w:tcW w:w="771" w:type="dxa"/>
            <w:tcMar>
              <w:left w:w="28" w:type="dxa"/>
              <w:right w:w="28" w:type="dxa"/>
            </w:tcMar>
          </w:tcPr>
          <w:p w14:paraId="76EC5D98" w14:textId="77777777" w:rsidR="006356B7" w:rsidRPr="0004360F" w:rsidRDefault="006356B7" w:rsidP="00F9480A">
            <w:pPr>
              <w:pStyle w:val="TAC"/>
              <w:rPr>
                <w:kern w:val="2"/>
                <w:szCs w:val="22"/>
              </w:rPr>
            </w:pPr>
          </w:p>
        </w:tc>
        <w:tc>
          <w:tcPr>
            <w:tcW w:w="1053" w:type="dxa"/>
            <w:tcMar>
              <w:left w:w="28" w:type="dxa"/>
              <w:right w:w="28" w:type="dxa"/>
            </w:tcMar>
          </w:tcPr>
          <w:p w14:paraId="64CF7A3E" w14:textId="77777777" w:rsidR="006356B7" w:rsidRPr="0004360F" w:rsidRDefault="006356B7" w:rsidP="00F9480A">
            <w:pPr>
              <w:pStyle w:val="TAC"/>
              <w:rPr>
                <w:rFonts w:eastAsia="CG Times (WN)"/>
              </w:rPr>
            </w:pPr>
          </w:p>
        </w:tc>
        <w:tc>
          <w:tcPr>
            <w:tcW w:w="771" w:type="dxa"/>
            <w:tcMar>
              <w:left w:w="28" w:type="dxa"/>
              <w:right w:w="28" w:type="dxa"/>
            </w:tcMar>
          </w:tcPr>
          <w:p w14:paraId="06917744" w14:textId="77777777" w:rsidR="006356B7" w:rsidRPr="0004360F" w:rsidRDefault="006356B7" w:rsidP="00F9480A">
            <w:pPr>
              <w:pStyle w:val="TAC"/>
              <w:rPr>
                <w:rFonts w:eastAsia="CG Times (WN)"/>
              </w:rPr>
            </w:pPr>
          </w:p>
        </w:tc>
        <w:tc>
          <w:tcPr>
            <w:tcW w:w="1067" w:type="dxa"/>
            <w:tcMar>
              <w:left w:w="28" w:type="dxa"/>
              <w:right w:w="28" w:type="dxa"/>
            </w:tcMar>
          </w:tcPr>
          <w:p w14:paraId="15991DE8" w14:textId="77777777" w:rsidR="006356B7" w:rsidRPr="0004360F" w:rsidRDefault="006356B7" w:rsidP="00F9480A">
            <w:pPr>
              <w:pStyle w:val="TAC"/>
              <w:rPr>
                <w:rFonts w:eastAsia="CG Times (WN)"/>
              </w:rPr>
            </w:pPr>
          </w:p>
        </w:tc>
        <w:tc>
          <w:tcPr>
            <w:tcW w:w="760" w:type="dxa"/>
            <w:tcMar>
              <w:left w:w="28" w:type="dxa"/>
              <w:right w:w="28" w:type="dxa"/>
            </w:tcMar>
          </w:tcPr>
          <w:p w14:paraId="2E1D1B95" w14:textId="3485B42D" w:rsidR="006356B7" w:rsidRPr="002B58EC" w:rsidRDefault="002B58EC" w:rsidP="00F9480A">
            <w:pPr>
              <w:pStyle w:val="TAC"/>
              <w:rPr>
                <w:lang w:eastAsia="zh-CN"/>
                <w:rPrChange w:id="90" w:author="ZTE-Ma Zhifeng" w:date="2025-10-30T17:25:00Z">
                  <w:rPr>
                    <w:rFonts w:eastAsia="CG Times (WN)"/>
                  </w:rPr>
                </w:rPrChange>
              </w:rPr>
            </w:pPr>
            <w:ins w:id="91" w:author="ZTE-Ma Zhifeng" w:date="2025-10-30T17:25:00Z">
              <w:r>
                <w:rPr>
                  <w:rFonts w:hint="eastAsia"/>
                  <w:lang w:eastAsia="zh-CN"/>
                </w:rPr>
                <w:t>2</w:t>
              </w:r>
              <w:r>
                <w:rPr>
                  <w:lang w:eastAsia="zh-CN"/>
                </w:rPr>
                <w:t>3</w:t>
              </w:r>
            </w:ins>
          </w:p>
        </w:tc>
        <w:tc>
          <w:tcPr>
            <w:tcW w:w="1091" w:type="dxa"/>
            <w:tcMar>
              <w:left w:w="28" w:type="dxa"/>
              <w:right w:w="28" w:type="dxa"/>
            </w:tcMar>
          </w:tcPr>
          <w:p w14:paraId="2DB7F5DA" w14:textId="77777777" w:rsidR="006356B7" w:rsidRPr="0004360F" w:rsidRDefault="006356B7" w:rsidP="00F9480A">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055F740E" w14:textId="77777777" w:rsidR="006356B7" w:rsidRPr="0004360F" w:rsidRDefault="006356B7" w:rsidP="00F9480A">
            <w:pPr>
              <w:pStyle w:val="TAC"/>
              <w:rPr>
                <w:rFonts w:eastAsia="CG Times (WN)"/>
              </w:rPr>
            </w:pPr>
          </w:p>
        </w:tc>
        <w:tc>
          <w:tcPr>
            <w:tcW w:w="1091" w:type="dxa"/>
            <w:tcMar>
              <w:left w:w="28" w:type="dxa"/>
              <w:right w:w="28" w:type="dxa"/>
            </w:tcMar>
          </w:tcPr>
          <w:p w14:paraId="39F3F7FB" w14:textId="77777777" w:rsidR="006356B7" w:rsidRPr="0004360F" w:rsidRDefault="006356B7" w:rsidP="00F9480A">
            <w:pPr>
              <w:pStyle w:val="TAC"/>
              <w:rPr>
                <w:rFonts w:eastAsia="CG Times (WN)"/>
              </w:rPr>
            </w:pPr>
          </w:p>
        </w:tc>
      </w:tr>
      <w:tr w:rsidR="006356B7" w:rsidRPr="0004360F" w14:paraId="54DAB3C9" w14:textId="77777777" w:rsidTr="00F9480A">
        <w:trPr>
          <w:jc w:val="center"/>
        </w:trPr>
        <w:tc>
          <w:tcPr>
            <w:tcW w:w="682" w:type="dxa"/>
            <w:vAlign w:val="center"/>
          </w:tcPr>
          <w:p w14:paraId="5FA1B11C" w14:textId="77777777" w:rsidR="006356B7" w:rsidRPr="0004360F" w:rsidRDefault="006356B7" w:rsidP="00F9480A">
            <w:pPr>
              <w:pStyle w:val="TAC"/>
              <w:rPr>
                <w:rFonts w:eastAsia="CG Times (WN)"/>
              </w:rPr>
            </w:pPr>
            <w:r w:rsidRPr="0004360F">
              <w:rPr>
                <w:lang w:eastAsia="zh-CN"/>
              </w:rPr>
              <w:t>n97</w:t>
            </w:r>
          </w:p>
        </w:tc>
        <w:tc>
          <w:tcPr>
            <w:tcW w:w="772" w:type="dxa"/>
            <w:tcMar>
              <w:left w:w="28" w:type="dxa"/>
              <w:right w:w="28" w:type="dxa"/>
            </w:tcMar>
          </w:tcPr>
          <w:p w14:paraId="5914727C" w14:textId="77777777" w:rsidR="006356B7" w:rsidRPr="0004360F" w:rsidRDefault="006356B7" w:rsidP="00F9480A">
            <w:pPr>
              <w:pStyle w:val="TAC"/>
              <w:rPr>
                <w:rFonts w:eastAsia="CG Times (WN)"/>
              </w:rPr>
            </w:pPr>
          </w:p>
        </w:tc>
        <w:tc>
          <w:tcPr>
            <w:tcW w:w="1067" w:type="dxa"/>
            <w:tcMar>
              <w:left w:w="28" w:type="dxa"/>
              <w:right w:w="28" w:type="dxa"/>
            </w:tcMar>
          </w:tcPr>
          <w:p w14:paraId="0078EDCC" w14:textId="77777777" w:rsidR="006356B7" w:rsidRPr="0004360F" w:rsidRDefault="006356B7" w:rsidP="00F9480A">
            <w:pPr>
              <w:pStyle w:val="TAC"/>
              <w:rPr>
                <w:rFonts w:eastAsia="CG Times (WN)"/>
              </w:rPr>
            </w:pPr>
          </w:p>
        </w:tc>
        <w:tc>
          <w:tcPr>
            <w:tcW w:w="771" w:type="dxa"/>
            <w:tcMar>
              <w:left w:w="28" w:type="dxa"/>
              <w:right w:w="28" w:type="dxa"/>
            </w:tcMar>
          </w:tcPr>
          <w:p w14:paraId="3A474A0E" w14:textId="77777777" w:rsidR="006356B7" w:rsidRPr="0004360F" w:rsidRDefault="006356B7" w:rsidP="00F9480A">
            <w:pPr>
              <w:pStyle w:val="TAC"/>
              <w:rPr>
                <w:rFonts w:eastAsia="CG Times (WN)"/>
              </w:rPr>
            </w:pPr>
          </w:p>
        </w:tc>
        <w:tc>
          <w:tcPr>
            <w:tcW w:w="1053" w:type="dxa"/>
            <w:tcMar>
              <w:left w:w="28" w:type="dxa"/>
              <w:right w:w="28" w:type="dxa"/>
            </w:tcMar>
          </w:tcPr>
          <w:p w14:paraId="5BF0D599" w14:textId="77777777" w:rsidR="006356B7" w:rsidRPr="0004360F" w:rsidRDefault="006356B7" w:rsidP="00F9480A">
            <w:pPr>
              <w:pStyle w:val="TAC"/>
              <w:rPr>
                <w:rFonts w:eastAsia="CG Times (WN)"/>
              </w:rPr>
            </w:pPr>
          </w:p>
        </w:tc>
        <w:tc>
          <w:tcPr>
            <w:tcW w:w="771" w:type="dxa"/>
            <w:tcMar>
              <w:left w:w="28" w:type="dxa"/>
              <w:right w:w="28" w:type="dxa"/>
            </w:tcMar>
          </w:tcPr>
          <w:p w14:paraId="413F4412" w14:textId="77777777" w:rsidR="006356B7" w:rsidRPr="0004360F" w:rsidRDefault="006356B7" w:rsidP="00F9480A">
            <w:pPr>
              <w:pStyle w:val="TAC"/>
              <w:rPr>
                <w:rFonts w:eastAsia="CG Times (WN)"/>
              </w:rPr>
            </w:pPr>
          </w:p>
        </w:tc>
        <w:tc>
          <w:tcPr>
            <w:tcW w:w="1067" w:type="dxa"/>
            <w:tcMar>
              <w:left w:w="28" w:type="dxa"/>
              <w:right w:w="28" w:type="dxa"/>
            </w:tcMar>
          </w:tcPr>
          <w:p w14:paraId="33233930" w14:textId="77777777" w:rsidR="006356B7" w:rsidRPr="0004360F" w:rsidRDefault="006356B7" w:rsidP="00F9480A">
            <w:pPr>
              <w:pStyle w:val="TAC"/>
              <w:rPr>
                <w:rFonts w:eastAsia="CG Times (WN)"/>
              </w:rPr>
            </w:pPr>
          </w:p>
        </w:tc>
        <w:tc>
          <w:tcPr>
            <w:tcW w:w="760" w:type="dxa"/>
            <w:tcMar>
              <w:left w:w="28" w:type="dxa"/>
              <w:right w:w="28" w:type="dxa"/>
            </w:tcMar>
          </w:tcPr>
          <w:p w14:paraId="6955A753" w14:textId="77777777" w:rsidR="006356B7" w:rsidRPr="0004360F" w:rsidRDefault="006356B7" w:rsidP="00F9480A">
            <w:pPr>
              <w:pStyle w:val="TAC"/>
              <w:rPr>
                <w:rFonts w:eastAsia="CG Times (WN)"/>
              </w:rPr>
            </w:pPr>
            <w:r w:rsidRPr="0004360F">
              <w:rPr>
                <w:lang w:eastAsia="zh-CN"/>
              </w:rPr>
              <w:t>23</w:t>
            </w:r>
          </w:p>
        </w:tc>
        <w:tc>
          <w:tcPr>
            <w:tcW w:w="1091" w:type="dxa"/>
            <w:tcMar>
              <w:left w:w="28" w:type="dxa"/>
              <w:right w:w="28" w:type="dxa"/>
            </w:tcMar>
          </w:tcPr>
          <w:p w14:paraId="16010089" w14:textId="77777777" w:rsidR="006356B7" w:rsidRPr="0004360F" w:rsidRDefault="006356B7" w:rsidP="00F9480A">
            <w:pPr>
              <w:pStyle w:val="TAC"/>
              <w:rPr>
                <w:rFonts w:eastAsia="CG Times (WN)"/>
              </w:rPr>
            </w:pPr>
            <w:r w:rsidRPr="0004360F">
              <w:rPr>
                <w:lang w:eastAsia="zh-CN"/>
              </w:rPr>
              <w:t>+2+TT/-3-TT</w:t>
            </w:r>
          </w:p>
        </w:tc>
        <w:tc>
          <w:tcPr>
            <w:tcW w:w="767" w:type="dxa"/>
            <w:tcMar>
              <w:left w:w="28" w:type="dxa"/>
              <w:right w:w="28" w:type="dxa"/>
            </w:tcMar>
          </w:tcPr>
          <w:p w14:paraId="3F7E3208" w14:textId="77777777" w:rsidR="006356B7" w:rsidRPr="0004360F" w:rsidRDefault="006356B7" w:rsidP="00F9480A">
            <w:pPr>
              <w:pStyle w:val="TAC"/>
              <w:rPr>
                <w:rFonts w:eastAsia="CG Times (WN)"/>
              </w:rPr>
            </w:pPr>
          </w:p>
        </w:tc>
        <w:tc>
          <w:tcPr>
            <w:tcW w:w="1091" w:type="dxa"/>
            <w:tcMar>
              <w:left w:w="28" w:type="dxa"/>
              <w:right w:w="28" w:type="dxa"/>
            </w:tcMar>
          </w:tcPr>
          <w:p w14:paraId="67522177" w14:textId="77777777" w:rsidR="006356B7" w:rsidRPr="0004360F" w:rsidRDefault="006356B7" w:rsidP="00F9480A">
            <w:pPr>
              <w:pStyle w:val="TAC"/>
              <w:rPr>
                <w:rFonts w:eastAsia="CG Times (WN)"/>
              </w:rPr>
            </w:pPr>
          </w:p>
        </w:tc>
      </w:tr>
      <w:tr w:rsidR="00F45C00" w:rsidRPr="0004360F" w14:paraId="2DFA41F9" w14:textId="77777777" w:rsidTr="00F9480A">
        <w:trPr>
          <w:jc w:val="center"/>
        </w:trPr>
        <w:tc>
          <w:tcPr>
            <w:tcW w:w="682" w:type="dxa"/>
            <w:vAlign w:val="center"/>
          </w:tcPr>
          <w:p w14:paraId="653012E3" w14:textId="77777777" w:rsidR="00F45C00" w:rsidRPr="0004360F" w:rsidRDefault="00F45C00" w:rsidP="00F45C00">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00518BC0" w14:textId="77777777" w:rsidR="00F45C00" w:rsidRPr="0004360F" w:rsidRDefault="00F45C00" w:rsidP="00F45C00">
            <w:pPr>
              <w:pStyle w:val="TAC"/>
              <w:rPr>
                <w:rFonts w:eastAsia="CG Times (WN)"/>
              </w:rPr>
            </w:pPr>
          </w:p>
        </w:tc>
        <w:tc>
          <w:tcPr>
            <w:tcW w:w="1067" w:type="dxa"/>
            <w:tcMar>
              <w:left w:w="28" w:type="dxa"/>
              <w:right w:w="28" w:type="dxa"/>
            </w:tcMar>
          </w:tcPr>
          <w:p w14:paraId="536AECD6" w14:textId="77777777" w:rsidR="00F45C00" w:rsidRPr="0004360F" w:rsidRDefault="00F45C00" w:rsidP="00F45C00">
            <w:pPr>
              <w:pStyle w:val="TAC"/>
              <w:rPr>
                <w:rFonts w:eastAsia="CG Times (WN)"/>
              </w:rPr>
            </w:pPr>
          </w:p>
        </w:tc>
        <w:tc>
          <w:tcPr>
            <w:tcW w:w="771" w:type="dxa"/>
            <w:tcMar>
              <w:left w:w="28" w:type="dxa"/>
              <w:right w:w="28" w:type="dxa"/>
            </w:tcMar>
          </w:tcPr>
          <w:p w14:paraId="480CAE67" w14:textId="77777777" w:rsidR="00F45C00" w:rsidRPr="0004360F" w:rsidRDefault="00F45C00" w:rsidP="00F45C00">
            <w:pPr>
              <w:pStyle w:val="TAC"/>
              <w:rPr>
                <w:rFonts w:eastAsia="CG Times (WN)"/>
              </w:rPr>
            </w:pPr>
          </w:p>
        </w:tc>
        <w:tc>
          <w:tcPr>
            <w:tcW w:w="1053" w:type="dxa"/>
            <w:tcMar>
              <w:left w:w="28" w:type="dxa"/>
              <w:right w:w="28" w:type="dxa"/>
            </w:tcMar>
          </w:tcPr>
          <w:p w14:paraId="298B736C" w14:textId="77777777" w:rsidR="00F45C00" w:rsidRPr="0004360F" w:rsidRDefault="00F45C00" w:rsidP="00F45C00">
            <w:pPr>
              <w:pStyle w:val="TAC"/>
              <w:rPr>
                <w:rFonts w:eastAsia="CG Times (WN)"/>
              </w:rPr>
            </w:pPr>
          </w:p>
        </w:tc>
        <w:tc>
          <w:tcPr>
            <w:tcW w:w="771" w:type="dxa"/>
            <w:tcMar>
              <w:left w:w="28" w:type="dxa"/>
              <w:right w:w="28" w:type="dxa"/>
            </w:tcMar>
          </w:tcPr>
          <w:p w14:paraId="65D7AD14" w14:textId="77777777" w:rsidR="00F45C00" w:rsidRPr="0004360F" w:rsidRDefault="00F45C00" w:rsidP="00F45C00">
            <w:pPr>
              <w:pStyle w:val="TAC"/>
              <w:rPr>
                <w:rFonts w:eastAsia="CG Times (WN)"/>
              </w:rPr>
            </w:pPr>
            <w:r>
              <w:rPr>
                <w:rFonts w:eastAsia="CG Times (WN)"/>
              </w:rPr>
              <w:t>26</w:t>
            </w:r>
          </w:p>
        </w:tc>
        <w:tc>
          <w:tcPr>
            <w:tcW w:w="1067" w:type="dxa"/>
            <w:tcMar>
              <w:left w:w="28" w:type="dxa"/>
              <w:right w:w="28" w:type="dxa"/>
            </w:tcMar>
          </w:tcPr>
          <w:p w14:paraId="1E17D6F9" w14:textId="77777777" w:rsidR="00F45C00" w:rsidRPr="0004360F" w:rsidRDefault="00F45C00" w:rsidP="00F45C00">
            <w:pPr>
              <w:pStyle w:val="TAC"/>
              <w:rPr>
                <w:rFonts w:eastAsia="CG Times (WN)"/>
              </w:rPr>
            </w:pPr>
            <w:r>
              <w:rPr>
                <w:rFonts w:eastAsia="CG Times (WN)"/>
              </w:rPr>
              <w:t>+2+TT/-3-TT</w:t>
            </w:r>
          </w:p>
        </w:tc>
        <w:tc>
          <w:tcPr>
            <w:tcW w:w="760" w:type="dxa"/>
            <w:tcMar>
              <w:left w:w="28" w:type="dxa"/>
              <w:right w:w="28" w:type="dxa"/>
            </w:tcMar>
          </w:tcPr>
          <w:p w14:paraId="139EC7DB" w14:textId="77777777" w:rsidR="00F45C00" w:rsidRPr="0004360F" w:rsidRDefault="00F45C00" w:rsidP="00F45C00">
            <w:pPr>
              <w:pStyle w:val="TAC"/>
              <w:rPr>
                <w:lang w:eastAsia="zh-CN"/>
              </w:rPr>
            </w:pPr>
            <w:r>
              <w:rPr>
                <w:lang w:eastAsia="zh-CN"/>
              </w:rPr>
              <w:t>23</w:t>
            </w:r>
          </w:p>
        </w:tc>
        <w:tc>
          <w:tcPr>
            <w:tcW w:w="1091" w:type="dxa"/>
            <w:tcMar>
              <w:left w:w="28" w:type="dxa"/>
              <w:right w:w="28" w:type="dxa"/>
            </w:tcMar>
          </w:tcPr>
          <w:p w14:paraId="4D65D547" w14:textId="77777777" w:rsidR="00F45C00" w:rsidRPr="0004360F" w:rsidRDefault="00F45C00" w:rsidP="00F45C00">
            <w:pPr>
              <w:pStyle w:val="TAC"/>
              <w:rPr>
                <w:lang w:eastAsia="zh-CN"/>
              </w:rPr>
            </w:pPr>
            <w:r>
              <w:rPr>
                <w:rFonts w:eastAsia="CG Times (WN)"/>
              </w:rPr>
              <w:t>+2+TT/-3-TT</w:t>
            </w:r>
          </w:p>
        </w:tc>
        <w:tc>
          <w:tcPr>
            <w:tcW w:w="767" w:type="dxa"/>
            <w:tcMar>
              <w:left w:w="28" w:type="dxa"/>
              <w:right w:w="28" w:type="dxa"/>
            </w:tcMar>
          </w:tcPr>
          <w:p w14:paraId="56B3F1E3" w14:textId="77777777" w:rsidR="00F45C00" w:rsidRPr="0004360F" w:rsidRDefault="00F45C00" w:rsidP="00F45C00">
            <w:pPr>
              <w:pStyle w:val="TAC"/>
              <w:rPr>
                <w:rFonts w:eastAsia="CG Times (WN)"/>
              </w:rPr>
            </w:pPr>
          </w:p>
        </w:tc>
        <w:tc>
          <w:tcPr>
            <w:tcW w:w="1091" w:type="dxa"/>
            <w:tcMar>
              <w:left w:w="28" w:type="dxa"/>
              <w:right w:w="28" w:type="dxa"/>
            </w:tcMar>
          </w:tcPr>
          <w:p w14:paraId="50537D49" w14:textId="77777777" w:rsidR="00F45C00" w:rsidRPr="0004360F" w:rsidRDefault="00F45C00" w:rsidP="00F45C00">
            <w:pPr>
              <w:pStyle w:val="TAC"/>
              <w:rPr>
                <w:rFonts w:eastAsia="CG Times (WN)"/>
              </w:rPr>
            </w:pPr>
          </w:p>
        </w:tc>
      </w:tr>
      <w:tr w:rsidR="00F45C00" w:rsidRPr="0004360F" w14:paraId="40967B25" w14:textId="77777777" w:rsidTr="00F9480A">
        <w:trPr>
          <w:jc w:val="center"/>
        </w:trPr>
        <w:tc>
          <w:tcPr>
            <w:tcW w:w="682" w:type="dxa"/>
            <w:vAlign w:val="center"/>
          </w:tcPr>
          <w:p w14:paraId="74C1A8DF" w14:textId="77777777" w:rsidR="00F45C00" w:rsidRPr="0004360F" w:rsidRDefault="00F45C00" w:rsidP="00F45C00">
            <w:pPr>
              <w:pStyle w:val="TAC"/>
              <w:rPr>
                <w:lang w:eastAsia="zh-CN"/>
              </w:rPr>
            </w:pPr>
            <w:r>
              <w:rPr>
                <w:lang w:eastAsia="zh-CN"/>
              </w:rPr>
              <w:t>n105</w:t>
            </w:r>
          </w:p>
        </w:tc>
        <w:tc>
          <w:tcPr>
            <w:tcW w:w="772" w:type="dxa"/>
            <w:tcMar>
              <w:left w:w="28" w:type="dxa"/>
              <w:right w:w="28" w:type="dxa"/>
            </w:tcMar>
          </w:tcPr>
          <w:p w14:paraId="447874CA" w14:textId="77777777" w:rsidR="00F45C00" w:rsidRPr="0004360F" w:rsidRDefault="00F45C00" w:rsidP="00F45C00">
            <w:pPr>
              <w:pStyle w:val="TAC"/>
              <w:rPr>
                <w:rFonts w:eastAsia="CG Times (WN)"/>
              </w:rPr>
            </w:pPr>
          </w:p>
        </w:tc>
        <w:tc>
          <w:tcPr>
            <w:tcW w:w="1067" w:type="dxa"/>
            <w:tcMar>
              <w:left w:w="28" w:type="dxa"/>
              <w:right w:w="28" w:type="dxa"/>
            </w:tcMar>
          </w:tcPr>
          <w:p w14:paraId="5C2533EF" w14:textId="77777777" w:rsidR="00F45C00" w:rsidRPr="0004360F" w:rsidRDefault="00F45C00" w:rsidP="00F45C00">
            <w:pPr>
              <w:pStyle w:val="TAC"/>
              <w:rPr>
                <w:rFonts w:eastAsia="CG Times (WN)"/>
              </w:rPr>
            </w:pPr>
          </w:p>
        </w:tc>
        <w:tc>
          <w:tcPr>
            <w:tcW w:w="771" w:type="dxa"/>
            <w:tcMar>
              <w:left w:w="28" w:type="dxa"/>
              <w:right w:w="28" w:type="dxa"/>
            </w:tcMar>
          </w:tcPr>
          <w:p w14:paraId="1A464DC4" w14:textId="77777777" w:rsidR="00F45C00" w:rsidRPr="0004360F" w:rsidRDefault="00F45C00" w:rsidP="00F45C00">
            <w:pPr>
              <w:pStyle w:val="TAC"/>
              <w:rPr>
                <w:rFonts w:eastAsia="CG Times (WN)"/>
              </w:rPr>
            </w:pPr>
          </w:p>
        </w:tc>
        <w:tc>
          <w:tcPr>
            <w:tcW w:w="1053" w:type="dxa"/>
            <w:tcMar>
              <w:left w:w="28" w:type="dxa"/>
              <w:right w:w="28" w:type="dxa"/>
            </w:tcMar>
          </w:tcPr>
          <w:p w14:paraId="162207EF" w14:textId="77777777" w:rsidR="00F45C00" w:rsidRPr="0004360F" w:rsidRDefault="00F45C00" w:rsidP="00F45C00">
            <w:pPr>
              <w:pStyle w:val="TAC"/>
              <w:rPr>
                <w:rFonts w:eastAsia="CG Times (WN)"/>
              </w:rPr>
            </w:pPr>
          </w:p>
        </w:tc>
        <w:tc>
          <w:tcPr>
            <w:tcW w:w="771" w:type="dxa"/>
            <w:tcMar>
              <w:left w:w="28" w:type="dxa"/>
              <w:right w:w="28" w:type="dxa"/>
            </w:tcMar>
          </w:tcPr>
          <w:p w14:paraId="32972A5A" w14:textId="77777777" w:rsidR="00F45C00" w:rsidRPr="0004360F" w:rsidRDefault="00F45C00" w:rsidP="00F45C00">
            <w:pPr>
              <w:pStyle w:val="TAC"/>
              <w:rPr>
                <w:rFonts w:eastAsia="CG Times (WN)"/>
              </w:rPr>
            </w:pPr>
          </w:p>
        </w:tc>
        <w:tc>
          <w:tcPr>
            <w:tcW w:w="1067" w:type="dxa"/>
            <w:tcMar>
              <w:left w:w="28" w:type="dxa"/>
              <w:right w:w="28" w:type="dxa"/>
            </w:tcMar>
          </w:tcPr>
          <w:p w14:paraId="6C407FF5" w14:textId="77777777" w:rsidR="00F45C00" w:rsidRPr="0004360F" w:rsidRDefault="00F45C00" w:rsidP="00F45C00">
            <w:pPr>
              <w:pStyle w:val="TAC"/>
              <w:rPr>
                <w:rFonts w:eastAsia="CG Times (WN)"/>
              </w:rPr>
            </w:pPr>
          </w:p>
        </w:tc>
        <w:tc>
          <w:tcPr>
            <w:tcW w:w="760" w:type="dxa"/>
            <w:tcMar>
              <w:left w:w="28" w:type="dxa"/>
              <w:right w:w="28" w:type="dxa"/>
            </w:tcMar>
          </w:tcPr>
          <w:p w14:paraId="0179BBDD" w14:textId="77777777" w:rsidR="00F45C00" w:rsidRPr="0004360F" w:rsidRDefault="00F45C00" w:rsidP="00F45C00">
            <w:pPr>
              <w:pStyle w:val="TAC"/>
              <w:rPr>
                <w:lang w:eastAsia="zh-CN"/>
              </w:rPr>
            </w:pPr>
            <w:r w:rsidRPr="0004360F">
              <w:rPr>
                <w:lang w:eastAsia="zh-CN"/>
              </w:rPr>
              <w:t>23</w:t>
            </w:r>
          </w:p>
        </w:tc>
        <w:tc>
          <w:tcPr>
            <w:tcW w:w="1091" w:type="dxa"/>
            <w:tcMar>
              <w:left w:w="28" w:type="dxa"/>
              <w:right w:w="28" w:type="dxa"/>
            </w:tcMar>
          </w:tcPr>
          <w:p w14:paraId="3628C974" w14:textId="77777777" w:rsidR="00F45C00" w:rsidRPr="0004360F" w:rsidRDefault="00F45C00" w:rsidP="00F45C00">
            <w:pPr>
              <w:pStyle w:val="TAC"/>
              <w:rPr>
                <w:lang w:eastAsia="zh-CN"/>
              </w:rPr>
            </w:pPr>
            <w:r w:rsidRPr="0004360F">
              <w:rPr>
                <w:lang w:eastAsia="zh-CN"/>
              </w:rPr>
              <w:t>+2+TT/-3-TT</w:t>
            </w:r>
          </w:p>
        </w:tc>
        <w:tc>
          <w:tcPr>
            <w:tcW w:w="767" w:type="dxa"/>
            <w:tcMar>
              <w:left w:w="28" w:type="dxa"/>
              <w:right w:w="28" w:type="dxa"/>
            </w:tcMar>
          </w:tcPr>
          <w:p w14:paraId="55C53B83" w14:textId="77777777" w:rsidR="00F45C00" w:rsidRPr="0004360F" w:rsidRDefault="00F45C00" w:rsidP="00F45C00">
            <w:pPr>
              <w:pStyle w:val="TAC"/>
              <w:rPr>
                <w:rFonts w:eastAsia="CG Times (WN)"/>
              </w:rPr>
            </w:pPr>
          </w:p>
        </w:tc>
        <w:tc>
          <w:tcPr>
            <w:tcW w:w="1091" w:type="dxa"/>
            <w:tcMar>
              <w:left w:w="28" w:type="dxa"/>
              <w:right w:w="28" w:type="dxa"/>
            </w:tcMar>
          </w:tcPr>
          <w:p w14:paraId="0A88E3C4" w14:textId="77777777" w:rsidR="00F45C00" w:rsidRPr="0004360F" w:rsidRDefault="00F45C00" w:rsidP="00F45C00">
            <w:pPr>
              <w:pStyle w:val="TAC"/>
              <w:rPr>
                <w:rFonts w:eastAsia="CG Times (WN)"/>
              </w:rPr>
            </w:pPr>
          </w:p>
        </w:tc>
      </w:tr>
      <w:tr w:rsidR="00F45C00" w:rsidRPr="0004360F" w14:paraId="437C822B" w14:textId="77777777" w:rsidTr="00F9480A">
        <w:trPr>
          <w:jc w:val="center"/>
        </w:trPr>
        <w:tc>
          <w:tcPr>
            <w:tcW w:w="9892" w:type="dxa"/>
            <w:gridSpan w:val="11"/>
            <w:tcMar>
              <w:left w:w="28" w:type="dxa"/>
              <w:right w:w="28" w:type="dxa"/>
            </w:tcMar>
          </w:tcPr>
          <w:p w14:paraId="67FF02F8" w14:textId="77777777" w:rsidR="00F45C00" w:rsidRPr="0004360F" w:rsidRDefault="00F45C00" w:rsidP="00F45C00">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D21DDB4" w14:textId="77777777" w:rsidR="00F45C00" w:rsidRPr="0004360F" w:rsidRDefault="00F45C00" w:rsidP="00F45C00">
            <w:pPr>
              <w:pStyle w:val="TAN"/>
              <w:rPr>
                <w:rFonts w:cs="Arial"/>
              </w:rPr>
            </w:pPr>
            <w:r w:rsidRPr="0004360F">
              <w:rPr>
                <w:rFonts w:cs="Arial"/>
              </w:rPr>
              <w:t>NOTE 2:</w:t>
            </w:r>
            <w:r w:rsidRPr="0004360F">
              <w:rPr>
                <w:rFonts w:cs="Arial"/>
              </w:rPr>
              <w:tab/>
              <w:t>TT for each frequency and channel bandwidth is specified in Table 6.2D.1.5-2</w:t>
            </w:r>
          </w:p>
          <w:p w14:paraId="574314A9" w14:textId="77777777" w:rsidR="00F45C00" w:rsidRPr="0004360F" w:rsidRDefault="00F45C00" w:rsidP="00F45C00">
            <w:pPr>
              <w:pStyle w:val="TAN"/>
              <w:rPr>
                <w:lang w:eastAsia="zh-CN"/>
              </w:rPr>
            </w:pPr>
            <w:r w:rsidRPr="0004360F">
              <w:rPr>
                <w:lang w:eastAsia="zh-CN"/>
              </w:rPr>
              <w:t>NOTE 3:</w:t>
            </w:r>
            <w:r w:rsidRPr="0004360F">
              <w:rPr>
                <w:lang w:eastAsia="zh-CN"/>
              </w:rPr>
              <w:tab/>
              <w:t>Power class 3 is the default power class unless otherwise stated</w:t>
            </w:r>
          </w:p>
        </w:tc>
      </w:tr>
    </w:tbl>
    <w:p w14:paraId="1A9A7F3E" w14:textId="77777777" w:rsidR="006356B7" w:rsidRPr="0004360F" w:rsidRDefault="006356B7" w:rsidP="006356B7"/>
    <w:p w14:paraId="34103C46" w14:textId="77777777" w:rsidR="006356B7" w:rsidRPr="0004360F" w:rsidRDefault="006356B7" w:rsidP="006356B7">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6356B7" w:rsidRPr="0004360F" w14:paraId="2B7B59E2" w14:textId="77777777" w:rsidTr="00F948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E51F98" w14:textId="77777777" w:rsidR="006356B7" w:rsidRPr="0004360F" w:rsidRDefault="006356B7" w:rsidP="00F9480A">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9FA0614" w14:textId="77777777" w:rsidR="006356B7" w:rsidRPr="0004360F" w:rsidRDefault="006356B7" w:rsidP="00F9480A">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57C7EA7B" w14:textId="77777777" w:rsidR="006356B7" w:rsidRPr="0004360F" w:rsidRDefault="006356B7" w:rsidP="00F9480A">
            <w:pPr>
              <w:pStyle w:val="TAH"/>
            </w:pPr>
            <w:r w:rsidRPr="0004360F">
              <w:t>3.0GHz &lt; f ≤ 6.0GHz</w:t>
            </w:r>
          </w:p>
        </w:tc>
      </w:tr>
      <w:tr w:rsidR="006356B7" w:rsidRPr="0004360F" w14:paraId="2D8486BE" w14:textId="77777777" w:rsidTr="00F948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40DD7" w14:textId="77777777" w:rsidR="006356B7" w:rsidRPr="0004360F" w:rsidRDefault="006356B7" w:rsidP="00F9480A">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603C9AD" w14:textId="77777777" w:rsidR="006356B7" w:rsidRPr="0004360F" w:rsidRDefault="006356B7" w:rsidP="00F9480A">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5A5C99C8" w14:textId="77777777" w:rsidR="006356B7" w:rsidRPr="0004360F" w:rsidRDefault="006356B7" w:rsidP="00F9480A">
            <w:pPr>
              <w:pStyle w:val="TAC"/>
              <w:rPr>
                <w:rFonts w:cs="Arial"/>
              </w:rPr>
            </w:pPr>
            <w:r w:rsidRPr="0004360F">
              <w:rPr>
                <w:rFonts w:cs="Arial"/>
              </w:rPr>
              <w:t>1.0 dB</w:t>
            </w:r>
          </w:p>
        </w:tc>
      </w:tr>
      <w:tr w:rsidR="006356B7" w:rsidRPr="0004360F" w14:paraId="726FB740" w14:textId="77777777" w:rsidTr="00F948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31EEE1" w14:textId="77777777" w:rsidR="006356B7" w:rsidRPr="0004360F" w:rsidRDefault="006356B7" w:rsidP="00F9480A">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26A60EFF" w14:textId="77777777" w:rsidR="006356B7" w:rsidRPr="0004360F" w:rsidRDefault="006356B7" w:rsidP="00F9480A">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4B9A1DA2" w14:textId="77777777" w:rsidR="006356B7" w:rsidRPr="0004360F" w:rsidRDefault="006356B7" w:rsidP="00F9480A">
            <w:pPr>
              <w:pStyle w:val="TAC"/>
            </w:pPr>
            <w:r w:rsidRPr="0004360F">
              <w:t>1.0 dB</w:t>
            </w:r>
          </w:p>
        </w:tc>
      </w:tr>
    </w:tbl>
    <w:p w14:paraId="42D60591" w14:textId="77777777" w:rsidR="006356B7" w:rsidRPr="0004360F" w:rsidRDefault="006356B7" w:rsidP="006356B7"/>
    <w:p w14:paraId="27A05422" w14:textId="77777777" w:rsidR="006356B7" w:rsidRDefault="006356B7" w:rsidP="006356B7">
      <w:pPr>
        <w:rPr>
          <w:lang w:eastAsia="zh-CN"/>
        </w:rPr>
      </w:pPr>
      <w:r w:rsidRPr="00C50268">
        <w:rPr>
          <w:lang w:eastAsia="zh-CN"/>
        </w:rPr>
        <w:lastRenderedPageBreak/>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6A2A5" w14:textId="77777777" w:rsidR="00644D79" w:rsidRDefault="00644D79">
      <w:r>
        <w:separator/>
      </w:r>
    </w:p>
  </w:endnote>
  <w:endnote w:type="continuationSeparator" w:id="0">
    <w:p w14:paraId="65E60A4B" w14:textId="77777777" w:rsidR="00644D79" w:rsidRDefault="0064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20002A87" w:usb1="00000000"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3033E" w14:textId="77777777" w:rsidR="00644D79" w:rsidRDefault="00644D79">
      <w:r>
        <w:separator/>
      </w:r>
    </w:p>
  </w:footnote>
  <w:footnote w:type="continuationSeparator" w:id="0">
    <w:p w14:paraId="7FDB4C72" w14:textId="77777777" w:rsidR="00644D79" w:rsidRDefault="00644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9480A" w:rsidRDefault="00F94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480A" w:rsidRDefault="00F948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480A" w:rsidRDefault="00F948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480A" w:rsidRDefault="00F948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3"/>
  </w:num>
  <w:num w:numId="3">
    <w:abstractNumId w:val="8"/>
  </w:num>
  <w:num w:numId="4">
    <w:abstractNumId w:val="26"/>
  </w:num>
  <w:num w:numId="5">
    <w:abstractNumId w:val="18"/>
  </w:num>
  <w:num w:numId="6">
    <w:abstractNumId w:val="40"/>
  </w:num>
  <w:num w:numId="7">
    <w:abstractNumId w:val="44"/>
  </w:num>
  <w:num w:numId="8">
    <w:abstractNumId w:val="45"/>
  </w:num>
  <w:num w:numId="9">
    <w:abstractNumId w:val="16"/>
  </w:num>
  <w:num w:numId="10">
    <w:abstractNumId w:val="9"/>
  </w:num>
  <w:num w:numId="11">
    <w:abstractNumId w:val="19"/>
  </w:num>
  <w:num w:numId="12">
    <w:abstractNumId w:val="22"/>
  </w:num>
  <w:num w:numId="13">
    <w:abstractNumId w:val="17"/>
  </w:num>
  <w:num w:numId="14">
    <w:abstractNumId w:val="37"/>
  </w:num>
  <w:num w:numId="15">
    <w:abstractNumId w:val="0"/>
  </w:num>
  <w:num w:numId="16">
    <w:abstractNumId w:val="39"/>
  </w:num>
  <w:num w:numId="17">
    <w:abstractNumId w:val="10"/>
  </w:num>
  <w:num w:numId="18">
    <w:abstractNumId w:val="4"/>
  </w:num>
  <w:num w:numId="19">
    <w:abstractNumId w:val="38"/>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36"/>
  </w:num>
  <w:num w:numId="26">
    <w:abstractNumId w:val="29"/>
  </w:num>
  <w:num w:numId="27">
    <w:abstractNumId w:val="35"/>
  </w:num>
  <w:num w:numId="28">
    <w:abstractNumId w:val="41"/>
  </w:num>
  <w:num w:numId="29">
    <w:abstractNumId w:val="11"/>
  </w:num>
  <w:num w:numId="30">
    <w:abstractNumId w:val="33"/>
  </w:num>
  <w:num w:numId="31">
    <w:abstractNumId w:val="31"/>
  </w:num>
  <w:num w:numId="32">
    <w:abstractNumId w:val="42"/>
  </w:num>
  <w:num w:numId="33">
    <w:abstractNumId w:val="46"/>
  </w:num>
  <w:num w:numId="34">
    <w:abstractNumId w:val="20"/>
  </w:num>
  <w:num w:numId="35">
    <w:abstractNumId w:val="15"/>
  </w:num>
  <w:num w:numId="36">
    <w:abstractNumId w:val="30"/>
  </w:num>
  <w:num w:numId="37">
    <w:abstractNumId w:val="1"/>
  </w:num>
  <w:num w:numId="38">
    <w:abstractNumId w:val="7"/>
  </w:num>
  <w:num w:numId="39">
    <w:abstractNumId w:val="2"/>
  </w:num>
  <w:num w:numId="40">
    <w:abstractNumId w:val="24"/>
  </w:num>
  <w:num w:numId="41">
    <w:abstractNumId w:val="12"/>
  </w:num>
  <w:num w:numId="42">
    <w:abstractNumId w:val="5"/>
  </w:num>
  <w:num w:numId="43">
    <w:abstractNumId w:val="34"/>
  </w:num>
  <w:num w:numId="44">
    <w:abstractNumId w:val="25"/>
  </w:num>
  <w:num w:numId="45">
    <w:abstractNumId w:val="32"/>
  </w:num>
  <w:num w:numId="46">
    <w:abstractNumId w:val="6"/>
  </w:num>
  <w:num w:numId="47">
    <w:abstractNumId w:val="0"/>
    <w:lvlOverride w:ilvl="0">
      <w:startOverride w:val="1"/>
    </w:lvlOverride>
  </w:num>
  <w:num w:numId="48">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26E7"/>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B58EC"/>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3F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4D79"/>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14CD"/>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34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36EB2"/>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EF66D0"/>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BF6EB-AC66-4392-997F-CEA63A16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7436</TotalTime>
  <Pages>4</Pages>
  <Words>1185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570</cp:revision>
  <cp:lastPrinted>1899-12-31T23:00:00Z</cp:lastPrinted>
  <dcterms:created xsi:type="dcterms:W3CDTF">2020-02-03T08:32:00Z</dcterms:created>
  <dcterms:modified xsi:type="dcterms:W3CDTF">2025-11-07T16:19:00Z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